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DD140F9"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BC3DCB">
        <w:rPr>
          <w:b/>
          <w:noProof/>
          <w:sz w:val="24"/>
        </w:rPr>
        <w:t>124</w:t>
      </w:r>
      <w:bookmarkStart w:id="0" w:name="_GoBack"/>
      <w:bookmarkEnd w:id="0"/>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2CB3DE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4A68">
        <w:rPr>
          <w:rFonts w:ascii="Arial" w:hAnsi="Arial" w:cs="Arial"/>
          <w:b/>
          <w:bCs/>
        </w:rPr>
        <w:t>Samsung</w:t>
      </w:r>
    </w:p>
    <w:p w14:paraId="7A651A91" w14:textId="38C1F7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04A68" w:rsidRPr="00E04A68">
        <w:rPr>
          <w:rFonts w:ascii="Arial" w:hAnsi="Arial" w:cs="Arial"/>
          <w:b/>
          <w:bCs/>
        </w:rPr>
        <w:t>Updates to the AIML enablement client registration</w:t>
      </w:r>
      <w:r w:rsidR="00B37DFA">
        <w:rPr>
          <w:rFonts w:ascii="Arial" w:hAnsi="Arial" w:cs="Arial"/>
          <w:b/>
          <w:bCs/>
        </w:rPr>
        <w:t xml:space="preserve"> and provisioning</w:t>
      </w:r>
      <w:r w:rsidR="00E04A68" w:rsidRPr="00E04A68">
        <w:rPr>
          <w:rFonts w:ascii="Arial" w:hAnsi="Arial" w:cs="Arial"/>
          <w:b/>
          <w:bCs/>
        </w:rPr>
        <w:t xml:space="preserve"> procedure</w:t>
      </w:r>
    </w:p>
    <w:p w14:paraId="13B93593" w14:textId="610F550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04A68">
        <w:rPr>
          <w:rFonts w:ascii="Arial" w:hAnsi="Arial" w:cs="Arial"/>
          <w:b/>
          <w:bCs/>
        </w:rPr>
        <w:t>TR 23.700-82 V0.4.0</w:t>
      </w:r>
    </w:p>
    <w:p w14:paraId="4348F67C" w14:textId="1F8C0D16" w:rsidR="00CD2478" w:rsidRPr="00C524DD" w:rsidRDefault="00BE7712"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45578D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E771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30FD2AC" w14:textId="77777777" w:rsidR="008A1D06" w:rsidRPr="00215ABA" w:rsidRDefault="008A1D06" w:rsidP="008A1D06">
      <w:pPr>
        <w:rPr>
          <w:noProof/>
        </w:rPr>
      </w:pPr>
      <w:r>
        <w:rPr>
          <w:noProof/>
        </w:rPr>
        <w:t>UE capability information such as memory, computing resource storage etc., is hard to be quantized and standardized. Also as part of the S6-241615 VAL UE capabilty analytics term is updated to application layer AI/ML member client capabiltiy.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C3C045" w14:textId="24B50441" w:rsidR="00333330" w:rsidRPr="008A5E86" w:rsidRDefault="00333330" w:rsidP="00333330">
      <w:pPr>
        <w:rPr>
          <w:noProof/>
          <w:lang w:val="en-US"/>
        </w:rPr>
      </w:pPr>
      <w:r>
        <w:rPr>
          <w:noProof/>
          <w:lang w:val="en-US"/>
        </w:rPr>
        <w:t xml:space="preserve">This pCR updates the </w:t>
      </w:r>
      <w:r w:rsidR="00692A9A">
        <w:rPr>
          <w:noProof/>
          <w:lang w:val="en-US"/>
        </w:rPr>
        <w:t>AIML client registration and provisioning procedure</w:t>
      </w:r>
      <w:r>
        <w:rPr>
          <w:noProof/>
          <w:lang w:val="en-US"/>
        </w:rPr>
        <w:t xml:space="preserve"> remove the usage of the client capabilites.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735755A" w:rsidR="00CD2478" w:rsidRPr="008A5E86" w:rsidRDefault="00D658A3" w:rsidP="00CD2478">
      <w:pPr>
        <w:rPr>
          <w:noProof/>
          <w:lang w:val="en-US"/>
        </w:rPr>
      </w:pPr>
      <w:r w:rsidRPr="00D658A3">
        <w:rPr>
          <w:noProof/>
          <w:lang w:val="en-US"/>
        </w:rPr>
        <w:t xml:space="preserve">It is proposed to agree the following changes to 3GPP </w:t>
      </w:r>
      <w:r w:rsidR="00036BF4">
        <w:rPr>
          <w:noProof/>
          <w:lang w:val="en-US"/>
        </w:rPr>
        <w:t>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91A81CD" w14:textId="77777777" w:rsidR="00E64E74" w:rsidRPr="00E05201" w:rsidRDefault="00E64E74" w:rsidP="00E64E74">
      <w:pPr>
        <w:pStyle w:val="Heading3"/>
        <w:rPr>
          <w:rFonts w:eastAsia="SimSun"/>
        </w:rPr>
      </w:pPr>
      <w:bookmarkStart w:id="1" w:name="_Toc164779165"/>
      <w:bookmarkStart w:id="2" w:name="_Toc164779419"/>
      <w:bookmarkStart w:id="3" w:name="_Toc164791875"/>
      <w:r>
        <w:rPr>
          <w:rFonts w:eastAsia="SimSun"/>
        </w:rPr>
        <w:t>8</w:t>
      </w:r>
      <w:r w:rsidRPr="00E05201">
        <w:rPr>
          <w:rFonts w:eastAsia="SimSun"/>
        </w:rPr>
        <w:t>.</w:t>
      </w:r>
      <w:r>
        <w:rPr>
          <w:rFonts w:eastAsia="SimSun"/>
        </w:rPr>
        <w:t>3</w:t>
      </w:r>
      <w:r w:rsidRPr="00E05201">
        <w:rPr>
          <w:rFonts w:eastAsia="SimSun"/>
        </w:rPr>
        <w:t>.2</w:t>
      </w:r>
      <w:r w:rsidRPr="00E05201">
        <w:rPr>
          <w:rFonts w:eastAsia="SimSun"/>
        </w:rPr>
        <w:tab/>
        <w:t>Procedures</w:t>
      </w:r>
      <w:bookmarkEnd w:id="1"/>
      <w:bookmarkEnd w:id="2"/>
      <w:bookmarkEnd w:id="3"/>
    </w:p>
    <w:p w14:paraId="58F24427" w14:textId="77777777" w:rsidR="00E64E74" w:rsidRDefault="00E64E74" w:rsidP="00E64E74">
      <w:pPr>
        <w:pStyle w:val="TH"/>
        <w:rPr>
          <w:rFonts w:eastAsia="SimSun"/>
          <w:noProof/>
        </w:rPr>
      </w:pPr>
      <w:r>
        <w:object w:dxaOrig="3586" w:dyaOrig="3106" w14:anchorId="58C49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6pt;height:155.6pt" o:ole="">
            <v:imagedata r:id="rId6" o:title=""/>
          </v:shape>
          <o:OLEObject Type="Embed" ProgID="Visio.Drawing.15" ShapeID="_x0000_i1025" DrawAspect="Content" ObjectID="_1777117581" r:id="rId7"/>
        </w:object>
      </w:r>
    </w:p>
    <w:p w14:paraId="612D6C39" w14:textId="77777777" w:rsidR="00E64E74" w:rsidRPr="0081007A" w:rsidRDefault="00E64E74" w:rsidP="00E64E74">
      <w:pPr>
        <w:pStyle w:val="TF"/>
      </w:pPr>
      <w:r w:rsidRPr="0081007A">
        <w:t>Figure</w:t>
      </w:r>
      <w:r>
        <w:t> 8</w:t>
      </w:r>
      <w:r w:rsidRPr="0081007A">
        <w:t>.</w:t>
      </w:r>
      <w:r>
        <w:t>3</w:t>
      </w:r>
      <w:r w:rsidRPr="0081007A">
        <w:t xml:space="preserve">.2-1: ML client </w:t>
      </w:r>
      <w:proofErr w:type="spellStart"/>
      <w:r w:rsidRPr="0081007A">
        <w:t>config</w:t>
      </w:r>
      <w:proofErr w:type="spellEnd"/>
      <w:r w:rsidRPr="0081007A">
        <w:t xml:space="preserve"> provisioning procedure</w:t>
      </w:r>
    </w:p>
    <w:p w14:paraId="269DC1AB" w14:textId="6A37C1EC" w:rsidR="00E64E74" w:rsidRDefault="00E64E74" w:rsidP="00E64E74">
      <w:pPr>
        <w:pStyle w:val="B1"/>
      </w:pPr>
      <w:r>
        <w:t>1.</w:t>
      </w:r>
      <w:r>
        <w:tab/>
        <w:t xml:space="preserve">The AIML Enabler service consumer (e.g. VAL server or VAL UE) sends a ML client </w:t>
      </w:r>
      <w:proofErr w:type="spellStart"/>
      <w:r>
        <w:t>config</w:t>
      </w:r>
      <w:proofErr w:type="spellEnd"/>
      <w:r>
        <w:t xml:space="preserve"> provisioning request to the AIML Enabler service producer (e.g. ADAE server). The request may contain UE ML client profile e.g., </w:t>
      </w:r>
      <w:del w:id="4" w:author="Samsung_SA6#60_rev1" w:date="2024-05-12T19:36:00Z">
        <w:r w:rsidDel="00486E8D">
          <w:delText xml:space="preserve">UE compute capability, </w:delText>
        </w:r>
      </w:del>
      <w:r>
        <w:t xml:space="preserve">ML capability, UE </w:t>
      </w:r>
      <w:proofErr w:type="spellStart"/>
      <w:r>
        <w:t>QoS</w:t>
      </w:r>
      <w:proofErr w:type="spellEnd"/>
      <w:r>
        <w:t>.</w:t>
      </w:r>
    </w:p>
    <w:p w14:paraId="0D1B735F" w14:textId="77777777" w:rsidR="00E64E74" w:rsidRDefault="00E64E74" w:rsidP="00E64E74">
      <w:pPr>
        <w:pStyle w:val="EditorsNote"/>
      </w:pPr>
      <w:r w:rsidRPr="006068AC">
        <w:rPr>
          <w:rFonts w:eastAsia="SimSun"/>
        </w:rPr>
        <w:lastRenderedPageBreak/>
        <w:t>Editor's N</w:t>
      </w:r>
      <w:r>
        <w:rPr>
          <w:rFonts w:eastAsia="SimSun"/>
        </w:rPr>
        <w:t>ote</w:t>
      </w:r>
      <w:r>
        <w:t> 1</w:t>
      </w:r>
      <w:r w:rsidRPr="0081007A">
        <w:t xml:space="preserve">: How ML application </w:t>
      </w:r>
      <w:proofErr w:type="spellStart"/>
      <w:r w:rsidRPr="0081007A">
        <w:t>QoS</w:t>
      </w:r>
      <w:proofErr w:type="spellEnd"/>
      <w:r w:rsidRPr="0081007A">
        <w:t xml:space="preserve"> requirements and UE client profile will be used is FFS</w:t>
      </w:r>
      <w:r>
        <w:t xml:space="preserve">. </w:t>
      </w:r>
    </w:p>
    <w:p w14:paraId="7125CA77" w14:textId="77777777" w:rsidR="00E64E74" w:rsidRDefault="00E64E74" w:rsidP="00E64E74">
      <w:pPr>
        <w:pStyle w:val="EditorsNote"/>
      </w:pPr>
      <w:r w:rsidRPr="006068AC">
        <w:rPr>
          <w:rFonts w:eastAsia="SimSun"/>
        </w:rPr>
        <w:t>Editor's N</w:t>
      </w:r>
      <w:r>
        <w:rPr>
          <w:rFonts w:eastAsia="SimSun"/>
        </w:rPr>
        <w:t>ote</w:t>
      </w:r>
      <w:r>
        <w:t> 2</w:t>
      </w:r>
      <w:r w:rsidRPr="0081007A">
        <w:t>: The contents of the request are high-level and can be changed and is FFS</w:t>
      </w:r>
      <w:r>
        <w:t>.</w:t>
      </w:r>
    </w:p>
    <w:p w14:paraId="51D537F5" w14:textId="77777777" w:rsidR="00E64E74" w:rsidRDefault="00E64E74" w:rsidP="00E64E74">
      <w:pPr>
        <w:pStyle w:val="B1"/>
      </w:pPr>
      <w:r>
        <w:t>2.</w:t>
      </w:r>
      <w:r>
        <w:tab/>
        <w:t>Upon receiving the request, the AIML enabler service producer performs an authorization check. If authorization is successful, the AIML enabler service producer registers the client and provides the response to the AIML Enabler service consumer with a registration ID.</w:t>
      </w:r>
    </w:p>
    <w:p w14:paraId="7BD08E3D" w14:textId="77777777" w:rsidR="00E64E74" w:rsidRDefault="00E64E74" w:rsidP="00E64E74">
      <w:pPr>
        <w:pStyle w:val="EditorsNote"/>
      </w:pPr>
      <w:r w:rsidRPr="006068AC">
        <w:rPr>
          <w:rFonts w:eastAsia="SimSun"/>
        </w:rPr>
        <w:t>Editor's N</w:t>
      </w:r>
      <w:r>
        <w:rPr>
          <w:rFonts w:eastAsia="SimSun"/>
        </w:rPr>
        <w:t>ote</w:t>
      </w:r>
      <w:r>
        <w:t> 3: The solution is subject to change based on the architecture and is FFS.</w:t>
      </w:r>
    </w:p>
    <w:p w14:paraId="0AEDAB01" w14:textId="77777777" w:rsidR="00E64E74" w:rsidRDefault="00E64E74" w:rsidP="00E64E74">
      <w:pPr>
        <w:pStyle w:val="EditorsNote"/>
      </w:pPr>
      <w:r w:rsidRPr="006068AC">
        <w:rPr>
          <w:rFonts w:eastAsia="SimSun"/>
        </w:rPr>
        <w:t>Editor's N</w:t>
      </w:r>
      <w:r>
        <w:rPr>
          <w:rFonts w:eastAsia="SimSun"/>
        </w:rPr>
        <w:t>ote</w:t>
      </w:r>
      <w:r>
        <w:t> 4</w:t>
      </w:r>
      <w:r w:rsidRPr="0081007A">
        <w:t>: The contents of the response can be changed and is FFS.</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13D6AA" w14:textId="77777777" w:rsidR="00297BED" w:rsidRPr="00D7706D" w:rsidRDefault="00297BED" w:rsidP="00297BED">
      <w:pPr>
        <w:pStyle w:val="Heading3"/>
      </w:pPr>
      <w:bookmarkStart w:id="5" w:name="_Toc164779195"/>
      <w:bookmarkStart w:id="6" w:name="_Toc164779449"/>
      <w:bookmarkStart w:id="7" w:name="_Toc164791905"/>
      <w:r>
        <w:t>8</w:t>
      </w:r>
      <w:r w:rsidRPr="00D7706D">
        <w:t>.</w:t>
      </w:r>
      <w:r>
        <w:rPr>
          <w:lang w:eastAsia="zh-CN"/>
        </w:rPr>
        <w:t>8</w:t>
      </w:r>
      <w:r w:rsidRPr="00D7706D">
        <w:t>.</w:t>
      </w:r>
      <w:r>
        <w:t>3</w:t>
      </w:r>
      <w:r w:rsidRPr="00D7706D">
        <w:tab/>
      </w:r>
      <w:r>
        <w:rPr>
          <w:lang w:eastAsia="zh-CN"/>
        </w:rPr>
        <w:t>Corresponding APIs</w:t>
      </w:r>
      <w:bookmarkEnd w:id="5"/>
      <w:bookmarkEnd w:id="6"/>
      <w:bookmarkEnd w:id="7"/>
    </w:p>
    <w:p w14:paraId="3B1F1FFC" w14:textId="77777777" w:rsidR="00297BED" w:rsidRPr="00CA0D40" w:rsidRDefault="00297BED" w:rsidP="00297BED">
      <w:pPr>
        <w:rPr>
          <w:b/>
          <w:lang w:val="en-US"/>
        </w:rPr>
      </w:pPr>
      <w:r w:rsidRPr="00CA0D40">
        <w:rPr>
          <w:lang w:val="en-US"/>
        </w:rPr>
        <w:t>Table</w:t>
      </w:r>
      <w:r>
        <w:rPr>
          <w:lang w:val="en-US"/>
        </w:rPr>
        <w:t> </w:t>
      </w:r>
      <w:r w:rsidRPr="00CA0D40">
        <w:rPr>
          <w:lang w:val="en-US"/>
        </w:rPr>
        <w:t>8.8.3-1 shows the request sent by an AIML enablement client to an AIML enablement server for the AIML enablement client registration procedure.</w:t>
      </w:r>
    </w:p>
    <w:p w14:paraId="341AD36D" w14:textId="77777777" w:rsidR="00297BED" w:rsidRPr="00600D27" w:rsidRDefault="00297BED" w:rsidP="00297BED">
      <w:pPr>
        <w:pStyle w:val="TH"/>
      </w:pPr>
      <w:r w:rsidRPr="00600D27">
        <w:t>Table 8.8.3-1: Request for AIML enablement client registration procedure</w:t>
      </w:r>
    </w:p>
    <w:tbl>
      <w:tblPr>
        <w:tblW w:w="8640" w:type="dxa"/>
        <w:jc w:val="center"/>
        <w:tblLayout w:type="fixed"/>
        <w:tblLook w:val="0000" w:firstRow="0" w:lastRow="0" w:firstColumn="0" w:lastColumn="0" w:noHBand="0" w:noVBand="0"/>
      </w:tblPr>
      <w:tblGrid>
        <w:gridCol w:w="2880"/>
        <w:gridCol w:w="1440"/>
        <w:gridCol w:w="4320"/>
      </w:tblGrid>
      <w:tr w:rsidR="00297BED" w:rsidRPr="00836241" w14:paraId="05BBC9B1" w14:textId="77777777" w:rsidTr="00297BED">
        <w:trPr>
          <w:jc w:val="center"/>
        </w:trPr>
        <w:tc>
          <w:tcPr>
            <w:tcW w:w="2880" w:type="dxa"/>
            <w:tcBorders>
              <w:top w:val="single" w:sz="4" w:space="0" w:color="000000"/>
              <w:left w:val="single" w:sz="4" w:space="0" w:color="000000"/>
              <w:bottom w:val="single" w:sz="4" w:space="0" w:color="000000"/>
            </w:tcBorders>
            <w:shd w:val="clear" w:color="auto" w:fill="auto"/>
          </w:tcPr>
          <w:p w14:paraId="042DBE04" w14:textId="77777777" w:rsidR="00297BED" w:rsidRPr="00836241" w:rsidRDefault="00297BED" w:rsidP="009A68BA">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69DF4284" w14:textId="77777777" w:rsidR="00297BED" w:rsidRPr="00836241" w:rsidRDefault="00297BED" w:rsidP="009A68BA">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7C275" w14:textId="77777777" w:rsidR="00297BED" w:rsidRPr="00836241" w:rsidRDefault="00297BED" w:rsidP="009A68BA">
            <w:pPr>
              <w:pStyle w:val="TAH"/>
            </w:pPr>
            <w:r w:rsidRPr="00836241">
              <w:t>Description</w:t>
            </w:r>
          </w:p>
        </w:tc>
      </w:tr>
      <w:tr w:rsidR="00297BED" w:rsidRPr="00836241" w14:paraId="68E91FA9" w14:textId="77777777" w:rsidTr="00297BED">
        <w:trPr>
          <w:jc w:val="center"/>
        </w:trPr>
        <w:tc>
          <w:tcPr>
            <w:tcW w:w="2880" w:type="dxa"/>
            <w:tcBorders>
              <w:top w:val="single" w:sz="4" w:space="0" w:color="000000"/>
              <w:left w:val="single" w:sz="4" w:space="0" w:color="000000"/>
              <w:bottom w:val="single" w:sz="4" w:space="0" w:color="000000"/>
            </w:tcBorders>
            <w:shd w:val="clear" w:color="auto" w:fill="auto"/>
          </w:tcPr>
          <w:p w14:paraId="10352DD9" w14:textId="77777777" w:rsidR="00297BED" w:rsidRPr="00836241" w:rsidRDefault="00297BED" w:rsidP="009A68BA">
            <w:pPr>
              <w:pStyle w:val="TAL"/>
            </w:pPr>
            <w:r w:rsidRPr="006605EE">
              <w:rPr>
                <w:lang w:eastAsia="zh-CN"/>
              </w:rPr>
              <w:t>AIML enablement client identifier</w:t>
            </w:r>
          </w:p>
        </w:tc>
        <w:tc>
          <w:tcPr>
            <w:tcW w:w="1440" w:type="dxa"/>
            <w:tcBorders>
              <w:top w:val="single" w:sz="4" w:space="0" w:color="000000"/>
              <w:left w:val="single" w:sz="4" w:space="0" w:color="000000"/>
              <w:bottom w:val="single" w:sz="4" w:space="0" w:color="000000"/>
            </w:tcBorders>
            <w:shd w:val="clear" w:color="auto" w:fill="auto"/>
          </w:tcPr>
          <w:p w14:paraId="632C8731" w14:textId="77777777" w:rsidR="00297BED" w:rsidRPr="00836241" w:rsidRDefault="00297BED"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B46D5" w14:textId="77777777" w:rsidR="00297BED" w:rsidRPr="00836241" w:rsidRDefault="00297BED" w:rsidP="009A68BA">
            <w:pPr>
              <w:pStyle w:val="TAL"/>
            </w:pPr>
            <w:r w:rsidRPr="00836241">
              <w:rPr>
                <w:lang w:eastAsia="zh-CN"/>
              </w:rPr>
              <w:t>The identi</w:t>
            </w:r>
            <w:r>
              <w:rPr>
                <w:lang w:eastAsia="zh-CN"/>
              </w:rPr>
              <w:t>fier</w:t>
            </w:r>
            <w:r w:rsidRPr="00836241">
              <w:rPr>
                <w:lang w:eastAsia="zh-CN"/>
              </w:rPr>
              <w:t xml:space="preserve"> of the</w:t>
            </w:r>
            <w:r w:rsidRPr="00836241">
              <w:t xml:space="preserve"> AI/ML </w:t>
            </w:r>
            <w:r>
              <w:t>enabler client</w:t>
            </w:r>
            <w:r w:rsidRPr="00836241">
              <w:t>.</w:t>
            </w:r>
          </w:p>
        </w:tc>
      </w:tr>
      <w:tr w:rsidR="00297BED" w:rsidRPr="00836241" w14:paraId="1B57141C" w14:textId="77777777" w:rsidTr="00297BED">
        <w:trPr>
          <w:jc w:val="center"/>
        </w:trPr>
        <w:tc>
          <w:tcPr>
            <w:tcW w:w="2880" w:type="dxa"/>
            <w:tcBorders>
              <w:top w:val="single" w:sz="4" w:space="0" w:color="000000"/>
              <w:left w:val="single" w:sz="4" w:space="0" w:color="000000"/>
              <w:bottom w:val="single" w:sz="4" w:space="0" w:color="000000"/>
            </w:tcBorders>
            <w:shd w:val="clear" w:color="auto" w:fill="auto"/>
          </w:tcPr>
          <w:p w14:paraId="52707EC5" w14:textId="77777777" w:rsidR="00297BED" w:rsidRPr="00836241" w:rsidRDefault="00297BED" w:rsidP="009A68BA">
            <w:pPr>
              <w:pStyle w:val="TAL"/>
              <w:rPr>
                <w:lang w:eastAsia="zh-CN"/>
              </w:rPr>
            </w:pPr>
            <w:r>
              <w:rPr>
                <w:lang w:eastAsia="zh-CN"/>
              </w:rPr>
              <w:t>S</w:t>
            </w:r>
            <w:r w:rsidRPr="002F464E">
              <w:rPr>
                <w:lang w:eastAsia="zh-CN"/>
              </w:rPr>
              <w:t>ecurity credentials</w:t>
            </w:r>
          </w:p>
        </w:tc>
        <w:tc>
          <w:tcPr>
            <w:tcW w:w="1440" w:type="dxa"/>
            <w:tcBorders>
              <w:top w:val="single" w:sz="4" w:space="0" w:color="000000"/>
              <w:left w:val="single" w:sz="4" w:space="0" w:color="000000"/>
              <w:bottom w:val="single" w:sz="4" w:space="0" w:color="000000"/>
            </w:tcBorders>
            <w:shd w:val="clear" w:color="auto" w:fill="auto"/>
          </w:tcPr>
          <w:p w14:paraId="40BC2661" w14:textId="77777777" w:rsidR="00297BED" w:rsidRPr="00836241" w:rsidRDefault="00297BED"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936C6" w14:textId="77777777" w:rsidR="00297BED" w:rsidRPr="00836241" w:rsidRDefault="00297BED" w:rsidP="009A68BA">
            <w:pPr>
              <w:pStyle w:val="TAL"/>
              <w:rPr>
                <w:lang w:eastAsia="zh-CN"/>
              </w:rPr>
            </w:pPr>
            <w:r>
              <w:rPr>
                <w:lang w:eastAsia="zh-CN"/>
              </w:rPr>
              <w:t>Security credentials to authenticate and authorize the AIML enabler client.</w:t>
            </w:r>
          </w:p>
        </w:tc>
      </w:tr>
      <w:tr w:rsidR="00297BED" w:rsidRPr="00836241" w14:paraId="6BACF168" w14:textId="77777777" w:rsidTr="00297BED">
        <w:trPr>
          <w:jc w:val="center"/>
        </w:trPr>
        <w:tc>
          <w:tcPr>
            <w:tcW w:w="2880" w:type="dxa"/>
            <w:vMerge w:val="restart"/>
            <w:tcBorders>
              <w:top w:val="single" w:sz="4" w:space="0" w:color="000000"/>
              <w:left w:val="single" w:sz="4" w:space="0" w:color="000000"/>
            </w:tcBorders>
            <w:shd w:val="clear" w:color="auto" w:fill="auto"/>
          </w:tcPr>
          <w:p w14:paraId="76AB4944" w14:textId="77777777" w:rsidR="00297BED" w:rsidRDefault="00297BED" w:rsidP="009A68BA">
            <w:pPr>
              <w:pStyle w:val="TAL"/>
              <w:rPr>
                <w:lang w:eastAsia="zh-CN"/>
              </w:rPr>
            </w:pPr>
            <w:bookmarkStart w:id="8" w:name="_Hlk160124424"/>
            <w:r>
              <w:t>AIML client profile</w:t>
            </w:r>
          </w:p>
        </w:tc>
        <w:tc>
          <w:tcPr>
            <w:tcW w:w="1440" w:type="dxa"/>
            <w:vMerge w:val="restart"/>
            <w:tcBorders>
              <w:top w:val="single" w:sz="4" w:space="0" w:color="000000"/>
              <w:left w:val="single" w:sz="4" w:space="0" w:color="000000"/>
            </w:tcBorders>
            <w:shd w:val="clear" w:color="auto" w:fill="auto"/>
          </w:tcPr>
          <w:p w14:paraId="2426A067" w14:textId="77777777" w:rsidR="00297BED" w:rsidRDefault="00297BED" w:rsidP="009A68BA">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45C11" w14:textId="77777777" w:rsidR="00297BED" w:rsidRDefault="00297BED" w:rsidP="009A68BA">
            <w:pPr>
              <w:pStyle w:val="TAL"/>
              <w:rPr>
                <w:lang w:eastAsia="zh-CN"/>
              </w:rPr>
            </w:pPr>
            <w:r>
              <w:t>Information about the capability of the AIML enablement client to support AIML operations:</w:t>
            </w:r>
          </w:p>
        </w:tc>
      </w:tr>
      <w:bookmarkEnd w:id="8"/>
      <w:tr w:rsidR="00297BED" w:rsidRPr="00836241" w14:paraId="018AE9DF" w14:textId="77777777" w:rsidTr="00297BED">
        <w:trPr>
          <w:jc w:val="center"/>
        </w:trPr>
        <w:tc>
          <w:tcPr>
            <w:tcW w:w="2880" w:type="dxa"/>
            <w:vMerge/>
            <w:tcBorders>
              <w:left w:val="single" w:sz="4" w:space="0" w:color="000000"/>
            </w:tcBorders>
            <w:shd w:val="clear" w:color="auto" w:fill="auto"/>
          </w:tcPr>
          <w:p w14:paraId="64B61F16" w14:textId="77777777" w:rsidR="00297BED" w:rsidRPr="00836241" w:rsidRDefault="00297BED" w:rsidP="009A68BA">
            <w:pPr>
              <w:pStyle w:val="TAL"/>
            </w:pPr>
          </w:p>
        </w:tc>
        <w:tc>
          <w:tcPr>
            <w:tcW w:w="1440" w:type="dxa"/>
            <w:vMerge/>
            <w:tcBorders>
              <w:left w:val="single" w:sz="4" w:space="0" w:color="000000"/>
            </w:tcBorders>
            <w:shd w:val="clear" w:color="auto" w:fill="auto"/>
          </w:tcPr>
          <w:p w14:paraId="39D37605" w14:textId="77777777" w:rsidR="00297BED" w:rsidRPr="00836241"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636E4B" w14:textId="77777777" w:rsidR="00297BED" w:rsidRPr="00836241" w:rsidRDefault="00297BED" w:rsidP="009A68BA">
            <w:pPr>
              <w:pStyle w:val="TAL"/>
            </w:pPr>
            <w:r>
              <w:t>&gt; Supported ML models</w:t>
            </w:r>
          </w:p>
        </w:tc>
      </w:tr>
      <w:tr w:rsidR="00297BED" w:rsidRPr="00836241" w14:paraId="096DB5B2" w14:textId="77777777" w:rsidTr="00297BED">
        <w:trPr>
          <w:jc w:val="center"/>
        </w:trPr>
        <w:tc>
          <w:tcPr>
            <w:tcW w:w="2880" w:type="dxa"/>
            <w:vMerge/>
            <w:tcBorders>
              <w:left w:val="single" w:sz="4" w:space="0" w:color="000000"/>
            </w:tcBorders>
            <w:shd w:val="clear" w:color="auto" w:fill="auto"/>
          </w:tcPr>
          <w:p w14:paraId="493AD373" w14:textId="77777777" w:rsidR="00297BED" w:rsidRDefault="00297BED" w:rsidP="009A68BA">
            <w:pPr>
              <w:pStyle w:val="TAL"/>
            </w:pPr>
          </w:p>
        </w:tc>
        <w:tc>
          <w:tcPr>
            <w:tcW w:w="1440" w:type="dxa"/>
            <w:vMerge/>
            <w:tcBorders>
              <w:left w:val="single" w:sz="4" w:space="0" w:color="000000"/>
            </w:tcBorders>
            <w:shd w:val="clear" w:color="auto" w:fill="auto"/>
          </w:tcPr>
          <w:p w14:paraId="70CEB6E8"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BD66C" w14:textId="77777777" w:rsidR="00297BED" w:rsidRDefault="00297BED" w:rsidP="009A68BA">
            <w:pPr>
              <w:pStyle w:val="TAL"/>
            </w:pPr>
            <w:r>
              <w:t>&gt; Supported AIML roles</w:t>
            </w:r>
          </w:p>
        </w:tc>
      </w:tr>
      <w:tr w:rsidR="00297BED" w:rsidRPr="00836241" w14:paraId="30294C9B" w14:textId="77777777" w:rsidTr="00297BED">
        <w:trPr>
          <w:jc w:val="center"/>
        </w:trPr>
        <w:tc>
          <w:tcPr>
            <w:tcW w:w="2880" w:type="dxa"/>
            <w:vMerge/>
            <w:tcBorders>
              <w:left w:val="single" w:sz="4" w:space="0" w:color="000000"/>
            </w:tcBorders>
            <w:shd w:val="clear" w:color="auto" w:fill="auto"/>
          </w:tcPr>
          <w:p w14:paraId="50E01394" w14:textId="77777777" w:rsidR="00297BED" w:rsidRDefault="00297BED" w:rsidP="009A68BA">
            <w:pPr>
              <w:pStyle w:val="TAL"/>
            </w:pPr>
          </w:p>
        </w:tc>
        <w:tc>
          <w:tcPr>
            <w:tcW w:w="1440" w:type="dxa"/>
            <w:vMerge/>
            <w:tcBorders>
              <w:left w:val="single" w:sz="4" w:space="0" w:color="000000"/>
            </w:tcBorders>
            <w:shd w:val="clear" w:color="auto" w:fill="auto"/>
          </w:tcPr>
          <w:p w14:paraId="3F5BEB29"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947EE" w14:textId="77777777" w:rsidR="00297BED" w:rsidRDefault="00297BED" w:rsidP="009A68BA">
            <w:pPr>
              <w:pStyle w:val="TAL"/>
            </w:pPr>
            <w:r>
              <w:t>&gt; Availability schedule</w:t>
            </w:r>
          </w:p>
        </w:tc>
      </w:tr>
      <w:tr w:rsidR="00297BED" w:rsidRPr="00836241" w14:paraId="6A77BE46" w14:textId="77777777" w:rsidTr="00297BED">
        <w:trPr>
          <w:jc w:val="center"/>
        </w:trPr>
        <w:tc>
          <w:tcPr>
            <w:tcW w:w="2880" w:type="dxa"/>
            <w:vMerge/>
            <w:tcBorders>
              <w:left w:val="single" w:sz="4" w:space="0" w:color="000000"/>
            </w:tcBorders>
            <w:shd w:val="clear" w:color="auto" w:fill="auto"/>
          </w:tcPr>
          <w:p w14:paraId="3B6C934D" w14:textId="77777777" w:rsidR="00297BED" w:rsidRDefault="00297BED" w:rsidP="009A68BA">
            <w:pPr>
              <w:pStyle w:val="TAL"/>
            </w:pPr>
          </w:p>
        </w:tc>
        <w:tc>
          <w:tcPr>
            <w:tcW w:w="1440" w:type="dxa"/>
            <w:vMerge/>
            <w:tcBorders>
              <w:left w:val="single" w:sz="4" w:space="0" w:color="000000"/>
            </w:tcBorders>
            <w:shd w:val="clear" w:color="auto" w:fill="auto"/>
          </w:tcPr>
          <w:p w14:paraId="4F5BC544"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ABA8CF" w14:textId="3B19CE2B" w:rsidR="00297BED" w:rsidRDefault="00297BED" w:rsidP="00D53996">
            <w:pPr>
              <w:pStyle w:val="TAL"/>
            </w:pPr>
            <w:r>
              <w:t xml:space="preserve">&gt; </w:t>
            </w:r>
            <w:ins w:id="9" w:author="Samsung_SA6#60_rev1" w:date="2024-05-12T17:37:00Z">
              <w:r w:rsidR="00D53996">
                <w:t xml:space="preserve">Application layer AI/ML member </w:t>
              </w:r>
            </w:ins>
            <w:ins w:id="10" w:author="Samsung_SA6#60_rev1" w:date="2024-05-12T17:38:00Z">
              <w:r w:rsidR="00D53996">
                <w:t xml:space="preserve">capability information </w:t>
              </w:r>
              <w:r w:rsidR="00D53996" w:rsidRPr="009F6FA6">
                <w:t>(e.g. communication capability (e.g. maximum/</w:t>
              </w:r>
              <w:proofErr w:type="spellStart"/>
              <w:r w:rsidR="00D53996" w:rsidRPr="009F6FA6">
                <w:t>mininum</w:t>
              </w:r>
              <w:proofErr w:type="spellEnd"/>
              <w:r w:rsidR="00D53996" w:rsidRPr="009F6FA6">
                <w:t xml:space="preserve"> number of supported active connections)</w:t>
              </w:r>
              <w:r w:rsidR="00D53996">
                <w:t>)</w:t>
              </w:r>
            </w:ins>
            <w:del w:id="11" w:author="Samsung_SA6#60_rev1" w:date="2024-05-12T20:21:00Z">
              <w:r w:rsidR="00D53996" w:rsidDel="00D53996">
                <w:delText xml:space="preserve"> </w:delText>
              </w:r>
              <w:r w:rsidDel="00D53996">
                <w:delText>Client capabilities such as available compute, memory, and storage</w:delText>
              </w:r>
            </w:del>
            <w:r>
              <w:t xml:space="preserve"> that may be dedicated to AIML operations</w:t>
            </w:r>
          </w:p>
        </w:tc>
      </w:tr>
      <w:tr w:rsidR="00297BED" w:rsidRPr="00836241" w14:paraId="0AA34B22" w14:textId="77777777" w:rsidTr="00297BED">
        <w:trPr>
          <w:jc w:val="center"/>
        </w:trPr>
        <w:tc>
          <w:tcPr>
            <w:tcW w:w="2880" w:type="dxa"/>
            <w:vMerge/>
            <w:tcBorders>
              <w:left w:val="single" w:sz="4" w:space="0" w:color="000000"/>
            </w:tcBorders>
            <w:shd w:val="clear" w:color="auto" w:fill="auto"/>
          </w:tcPr>
          <w:p w14:paraId="0ECB82A9" w14:textId="77777777" w:rsidR="00297BED" w:rsidRDefault="00297BED" w:rsidP="009A68BA">
            <w:pPr>
              <w:pStyle w:val="TAL"/>
            </w:pPr>
          </w:p>
        </w:tc>
        <w:tc>
          <w:tcPr>
            <w:tcW w:w="1440" w:type="dxa"/>
            <w:vMerge/>
            <w:tcBorders>
              <w:left w:val="single" w:sz="4" w:space="0" w:color="000000"/>
            </w:tcBorders>
            <w:shd w:val="clear" w:color="auto" w:fill="auto"/>
          </w:tcPr>
          <w:p w14:paraId="30605135"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8207D" w14:textId="77777777" w:rsidR="00297BED" w:rsidRDefault="00297BED" w:rsidP="009A68BA">
            <w:pPr>
              <w:pStyle w:val="TAL"/>
            </w:pPr>
            <w:r>
              <w:t>&gt; Dataset availability, including dataset size, age, features list, and data distribution of each feature</w:t>
            </w:r>
          </w:p>
        </w:tc>
      </w:tr>
      <w:tr w:rsidR="00297BED" w:rsidRPr="00836241" w14:paraId="54C17FF9" w14:textId="77777777" w:rsidTr="00297BED">
        <w:trPr>
          <w:jc w:val="center"/>
        </w:trPr>
        <w:tc>
          <w:tcPr>
            <w:tcW w:w="2880" w:type="dxa"/>
            <w:vMerge/>
            <w:tcBorders>
              <w:left w:val="single" w:sz="4" w:space="0" w:color="000000"/>
            </w:tcBorders>
            <w:shd w:val="clear" w:color="auto" w:fill="auto"/>
          </w:tcPr>
          <w:p w14:paraId="3586043C" w14:textId="77777777" w:rsidR="00297BED" w:rsidRDefault="00297BED" w:rsidP="009A68BA">
            <w:pPr>
              <w:pStyle w:val="TAL"/>
            </w:pPr>
          </w:p>
        </w:tc>
        <w:tc>
          <w:tcPr>
            <w:tcW w:w="1440" w:type="dxa"/>
            <w:vMerge/>
            <w:tcBorders>
              <w:left w:val="single" w:sz="4" w:space="0" w:color="000000"/>
            </w:tcBorders>
            <w:shd w:val="clear" w:color="auto" w:fill="auto"/>
          </w:tcPr>
          <w:p w14:paraId="715D4411"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092AF3" w14:textId="77777777" w:rsidR="00297BED" w:rsidRDefault="00297BED" w:rsidP="009A68BA">
            <w:pPr>
              <w:pStyle w:val="TAL"/>
            </w:pPr>
            <w:r>
              <w:t>&gt; Data capabilities such as data collection and supported data processing capabilities</w:t>
            </w:r>
          </w:p>
        </w:tc>
      </w:tr>
      <w:tr w:rsidR="00297BED" w:rsidRPr="00836241" w14:paraId="58A1F482" w14:textId="77777777" w:rsidTr="00297BED">
        <w:trPr>
          <w:jc w:val="center"/>
        </w:trPr>
        <w:tc>
          <w:tcPr>
            <w:tcW w:w="2880" w:type="dxa"/>
            <w:tcBorders>
              <w:left w:val="single" w:sz="4" w:space="0" w:color="000000"/>
              <w:bottom w:val="single" w:sz="4" w:space="0" w:color="000000"/>
            </w:tcBorders>
            <w:shd w:val="clear" w:color="auto" w:fill="auto"/>
          </w:tcPr>
          <w:p w14:paraId="1E57492D" w14:textId="77777777" w:rsidR="00297BED" w:rsidRDefault="00297BED" w:rsidP="009A68BA">
            <w:pPr>
              <w:pStyle w:val="TAL"/>
            </w:pPr>
          </w:p>
        </w:tc>
        <w:tc>
          <w:tcPr>
            <w:tcW w:w="1440" w:type="dxa"/>
            <w:tcBorders>
              <w:left w:val="single" w:sz="4" w:space="0" w:color="000000"/>
              <w:bottom w:val="single" w:sz="4" w:space="0" w:color="000000"/>
            </w:tcBorders>
            <w:shd w:val="clear" w:color="auto" w:fill="auto"/>
          </w:tcPr>
          <w:p w14:paraId="159F1566" w14:textId="77777777" w:rsidR="00297BED" w:rsidRDefault="00297BED"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49990" w14:textId="77777777" w:rsidR="00297BED" w:rsidRDefault="00297BED" w:rsidP="009A68BA">
            <w:pPr>
              <w:pStyle w:val="TAL"/>
            </w:pPr>
            <w:r>
              <w:t xml:space="preserve">&gt; List of supported services: </w:t>
            </w:r>
          </w:p>
          <w:p w14:paraId="3283E2EF" w14:textId="77777777" w:rsidR="00297BED" w:rsidRPr="00297BED" w:rsidRDefault="00297BED" w:rsidP="009A68BA">
            <w:pPr>
              <w:pStyle w:val="TAL"/>
              <w:rPr>
                <w:rFonts w:cs="Calibri"/>
                <w:bCs/>
                <w:lang w:val="en-US"/>
              </w:rPr>
            </w:pPr>
            <w:r w:rsidRPr="00297BED">
              <w:rPr>
                <w:rFonts w:cs="Calibri"/>
                <w:bCs/>
                <w:lang w:val="en-US"/>
              </w:rPr>
              <w:t xml:space="preserve">  </w:t>
            </w:r>
            <w:r>
              <w:t xml:space="preserve">&gt;&gt; List of </w:t>
            </w:r>
            <w:r w:rsidRPr="00297BED">
              <w:rPr>
                <w:rFonts w:cs="Calibri"/>
                <w:bCs/>
                <w:lang w:val="en-US"/>
              </w:rPr>
              <w:t>VAL service ID(s) or List of Service type(s) (e.g.,</w:t>
            </w:r>
            <w:r>
              <w:t xml:space="preserve"> Slice/Service Type SST)</w:t>
            </w:r>
            <w:r w:rsidRPr="00297BED">
              <w:rPr>
                <w:rFonts w:cs="Calibri"/>
                <w:bCs/>
                <w:lang w:val="en-US"/>
              </w:rPr>
              <w:t xml:space="preserve"> that the client support</w:t>
            </w:r>
          </w:p>
          <w:p w14:paraId="08A5B874" w14:textId="77777777" w:rsidR="00297BED" w:rsidRDefault="00297BED" w:rsidP="009A68BA">
            <w:pPr>
              <w:pStyle w:val="TAL"/>
            </w:pPr>
            <w:r>
              <w:t xml:space="preserve">  &gt;&gt; Corresponding </w:t>
            </w:r>
            <w:r w:rsidRPr="00297BED">
              <w:rPr>
                <w:rFonts w:cs="Calibri"/>
                <w:bCs/>
                <w:lang w:val="en-US"/>
              </w:rPr>
              <w:t>service permission level(s) (e.g., raw data, processed data, premium resource usage standard resource usage, limited resource usage</w:t>
            </w:r>
          </w:p>
        </w:tc>
      </w:tr>
    </w:tbl>
    <w:p w14:paraId="582E0C2C" w14:textId="77777777" w:rsidR="00297BED" w:rsidRDefault="00297BED" w:rsidP="00297BED">
      <w:pPr>
        <w:rPr>
          <w:lang w:val="en-US"/>
        </w:rPr>
      </w:pPr>
    </w:p>
    <w:p w14:paraId="7995D1DE" w14:textId="77777777" w:rsidR="00297BED" w:rsidRPr="00600D27" w:rsidRDefault="00297BED" w:rsidP="00297BED">
      <w:pPr>
        <w:pStyle w:val="EditorsNote"/>
      </w:pPr>
      <w:r w:rsidRPr="00600D27">
        <w:t>Editor's Note: Which IEs in Table 8.8.3-1 AIML client profile are optional, and mandatory is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15B583" w14:textId="77777777" w:rsidR="00731BC2" w:rsidRPr="00836241" w:rsidRDefault="00731BC2" w:rsidP="00731BC2">
      <w:pPr>
        <w:pStyle w:val="Heading4"/>
      </w:pPr>
      <w:bookmarkStart w:id="12" w:name="_Toc138284767"/>
      <w:bookmarkStart w:id="13" w:name="_Toc164779209"/>
      <w:bookmarkStart w:id="14" w:name="_Toc164779463"/>
      <w:bookmarkStart w:id="15" w:name="_Toc164791919"/>
      <w:r w:rsidRPr="00836241">
        <w:t>8.</w:t>
      </w:r>
      <w:r>
        <w:t>10</w:t>
      </w:r>
      <w:r w:rsidRPr="00836241">
        <w:t>.3.1</w:t>
      </w:r>
      <w:r w:rsidRPr="00836241">
        <w:tab/>
      </w:r>
      <w:bookmarkEnd w:id="12"/>
      <w:r w:rsidRPr="00836241">
        <w:t xml:space="preserve">AI/ML member participation </w:t>
      </w:r>
      <w:r w:rsidRPr="00CA2125">
        <w:t>configurations</w:t>
      </w:r>
      <w:r w:rsidRPr="00CA2125" w:rsidDel="00CA2125">
        <w:t xml:space="preserve"> </w:t>
      </w:r>
      <w:r w:rsidRPr="00836241">
        <w:t>provisioning and management request</w:t>
      </w:r>
      <w:bookmarkEnd w:id="13"/>
      <w:bookmarkEnd w:id="14"/>
      <w:bookmarkEnd w:id="15"/>
    </w:p>
    <w:p w14:paraId="26E12D72" w14:textId="77777777" w:rsidR="00731BC2" w:rsidRPr="00836241" w:rsidRDefault="00731BC2" w:rsidP="00731BC2">
      <w:r w:rsidRPr="00836241">
        <w:t>Table 8.</w:t>
      </w:r>
      <w:r>
        <w:t>10</w:t>
      </w:r>
      <w:r w:rsidRPr="00836241">
        <w:t>.3.1</w:t>
      </w:r>
      <w:r w:rsidRPr="00836241">
        <w:rPr>
          <w:lang w:eastAsia="zh-CN"/>
        </w:rPr>
        <w:t>-1</w:t>
      </w:r>
      <w:r w:rsidRPr="00836241">
        <w:t xml:space="preserve"> describes the information flow from the AI/ML member to the AI/ML Enabler server as a request for the AI/ML member participation </w:t>
      </w:r>
      <w:r w:rsidRPr="00CA2125">
        <w:t>configurations</w:t>
      </w:r>
      <w:r w:rsidRPr="00CA2125" w:rsidDel="00CA2125">
        <w:t xml:space="preserve"> </w:t>
      </w:r>
      <w:r w:rsidRPr="00836241">
        <w:t>provisioning and management.</w:t>
      </w:r>
    </w:p>
    <w:p w14:paraId="27993380" w14:textId="77777777" w:rsidR="00731BC2" w:rsidRPr="00836241" w:rsidRDefault="00731BC2" w:rsidP="00731BC2">
      <w:pPr>
        <w:pStyle w:val="TH"/>
      </w:pPr>
      <w:r w:rsidRPr="00836241">
        <w:lastRenderedPageBreak/>
        <w:t>Table 8.</w:t>
      </w:r>
      <w:r>
        <w:t>10</w:t>
      </w:r>
      <w:r w:rsidRPr="00836241">
        <w:t>.3.1</w:t>
      </w:r>
      <w:r w:rsidRPr="00836241">
        <w:rPr>
          <w:lang w:eastAsia="zh-CN"/>
        </w:rPr>
        <w:t>-1</w:t>
      </w:r>
      <w:r w:rsidRPr="00836241">
        <w:t xml:space="preserve">: AI/ML member participation </w:t>
      </w:r>
      <w:r w:rsidRPr="00CA2125">
        <w:t>configurations</w:t>
      </w:r>
      <w:r w:rsidRPr="00CA2125" w:rsidDel="00CA2125">
        <w:t xml:space="preserve"> </w:t>
      </w:r>
      <w:r w:rsidRPr="00836241">
        <w:t xml:space="preserve">provisioning </w:t>
      </w:r>
      <w:r w:rsidRPr="00776E9D">
        <w:t>and</w:t>
      </w:r>
      <w:r w:rsidRPr="00836241">
        <w:t xml:space="preserve"> management request</w:t>
      </w:r>
    </w:p>
    <w:tbl>
      <w:tblPr>
        <w:tblW w:w="8640" w:type="dxa"/>
        <w:jc w:val="center"/>
        <w:tblLayout w:type="fixed"/>
        <w:tblLook w:val="0000" w:firstRow="0" w:lastRow="0" w:firstColumn="0" w:lastColumn="0" w:noHBand="0" w:noVBand="0"/>
      </w:tblPr>
      <w:tblGrid>
        <w:gridCol w:w="2880"/>
        <w:gridCol w:w="1440"/>
        <w:gridCol w:w="4320"/>
      </w:tblGrid>
      <w:tr w:rsidR="00731BC2" w:rsidRPr="00836241" w14:paraId="352169A1"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3B597B1C" w14:textId="77777777" w:rsidR="00731BC2" w:rsidRPr="00836241" w:rsidRDefault="00731BC2" w:rsidP="009A68BA">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72D4B131" w14:textId="77777777" w:rsidR="00731BC2" w:rsidRPr="00836241" w:rsidRDefault="00731BC2" w:rsidP="009A68BA">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EA4B4" w14:textId="77777777" w:rsidR="00731BC2" w:rsidRPr="00836241" w:rsidRDefault="00731BC2" w:rsidP="009A68BA">
            <w:pPr>
              <w:pStyle w:val="TAH"/>
            </w:pPr>
            <w:r w:rsidRPr="00836241">
              <w:t>Description</w:t>
            </w:r>
          </w:p>
        </w:tc>
      </w:tr>
      <w:tr w:rsidR="00731BC2" w:rsidRPr="00836241" w14:paraId="46FA37A2"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5DDE0FF7" w14:textId="77777777" w:rsidR="00731BC2" w:rsidRPr="00836241" w:rsidRDefault="00731BC2" w:rsidP="009A68BA">
            <w:pPr>
              <w:pStyle w:val="TAL"/>
            </w:pPr>
            <w:r w:rsidRPr="00836241">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B1765B3" w14:textId="77777777" w:rsidR="00731BC2" w:rsidRPr="00836241" w:rsidRDefault="00731BC2" w:rsidP="009A68BA">
            <w:pPr>
              <w:pStyle w:val="TAC"/>
              <w:rPr>
                <w:lang w:eastAsia="zh-CN"/>
              </w:rPr>
            </w:pPr>
            <w:r w:rsidRPr="00836241">
              <w:rPr>
                <w:lang w:eastAsia="zh-CN"/>
              </w:rPr>
              <w:t>M</w:t>
            </w:r>
          </w:p>
          <w:p w14:paraId="3BA55E3E" w14:textId="77777777" w:rsidR="00731BC2" w:rsidRPr="00836241" w:rsidRDefault="00731BC2" w:rsidP="009A68BA">
            <w:pPr>
              <w:pStyle w:val="TAC"/>
            </w:pPr>
            <w:r w:rsidRPr="00836241">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D3EAC" w14:textId="77777777" w:rsidR="00731BC2" w:rsidRPr="00836241" w:rsidRDefault="00731BC2" w:rsidP="009A68BA">
            <w:pPr>
              <w:pStyle w:val="TAL"/>
            </w:pPr>
            <w:r w:rsidRPr="00836241">
              <w:rPr>
                <w:lang w:eastAsia="zh-CN"/>
              </w:rPr>
              <w:t>The identity of the</w:t>
            </w:r>
            <w:r w:rsidRPr="00836241">
              <w:t xml:space="preserve"> AI/ML member performing the request.</w:t>
            </w:r>
          </w:p>
        </w:tc>
      </w:tr>
      <w:tr w:rsidR="00731BC2" w:rsidRPr="00836241" w14:paraId="6EFB53C5"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083511F4" w14:textId="77777777" w:rsidR="00731BC2" w:rsidRPr="00836241" w:rsidRDefault="00731BC2" w:rsidP="009A68BA">
            <w:pPr>
              <w:pStyle w:val="TAL"/>
              <w:rPr>
                <w:lang w:eastAsia="zh-CN"/>
              </w:rPr>
            </w:pPr>
            <w:r w:rsidRPr="00836241">
              <w:rPr>
                <w:lang w:eastAsia="zh-CN"/>
              </w:rPr>
              <w:t xml:space="preserve">List of </w:t>
            </w:r>
            <w:r w:rsidRPr="00226DF8">
              <w:rPr>
                <w:lang w:eastAsia="zh-CN"/>
              </w:rPr>
              <w:t>configurations</w:t>
            </w:r>
          </w:p>
        </w:tc>
        <w:tc>
          <w:tcPr>
            <w:tcW w:w="1440" w:type="dxa"/>
            <w:tcBorders>
              <w:top w:val="single" w:sz="4" w:space="0" w:color="000000"/>
              <w:left w:val="single" w:sz="4" w:space="0" w:color="000000"/>
              <w:bottom w:val="single" w:sz="4" w:space="0" w:color="000000"/>
            </w:tcBorders>
            <w:shd w:val="clear" w:color="auto" w:fill="auto"/>
          </w:tcPr>
          <w:p w14:paraId="76FE77C8" w14:textId="77777777" w:rsidR="00731BC2" w:rsidRPr="00836241" w:rsidRDefault="00731BC2"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63210" w14:textId="77777777" w:rsidR="00731BC2" w:rsidRPr="00836241" w:rsidRDefault="00731BC2" w:rsidP="009A68BA">
            <w:pPr>
              <w:pStyle w:val="TAL"/>
              <w:rPr>
                <w:lang w:eastAsia="zh-CN"/>
              </w:rPr>
            </w:pPr>
            <w:r w:rsidRPr="00836241">
              <w:rPr>
                <w:lang w:eastAsia="zh-CN"/>
              </w:rPr>
              <w:t xml:space="preserve">Identify the list of </w:t>
            </w:r>
            <w:r w:rsidRPr="00CA2125">
              <w:t>configurations</w:t>
            </w:r>
            <w:r w:rsidRPr="00836241">
              <w:rPr>
                <w:lang w:eastAsia="zh-CN"/>
              </w:rPr>
              <w:t>.</w:t>
            </w:r>
          </w:p>
        </w:tc>
      </w:tr>
      <w:tr w:rsidR="00731BC2" w:rsidRPr="00836241" w14:paraId="608EED12"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3AC9A31B" w14:textId="77777777" w:rsidR="00731BC2" w:rsidRPr="00836241" w:rsidRDefault="00731BC2" w:rsidP="009A68BA">
            <w:pPr>
              <w:pStyle w:val="TAL"/>
              <w:rPr>
                <w:lang w:eastAsia="zh-CN"/>
              </w:rPr>
            </w:pPr>
            <w:r w:rsidRPr="00836241">
              <w:rPr>
                <w:lang w:eastAsia="zh-CN"/>
              </w:rPr>
              <w:t>&gt; List of VAL service ID(s)</w:t>
            </w:r>
          </w:p>
        </w:tc>
        <w:tc>
          <w:tcPr>
            <w:tcW w:w="1440" w:type="dxa"/>
            <w:tcBorders>
              <w:top w:val="single" w:sz="4" w:space="0" w:color="000000"/>
              <w:left w:val="single" w:sz="4" w:space="0" w:color="000000"/>
              <w:bottom w:val="single" w:sz="4" w:space="0" w:color="000000"/>
            </w:tcBorders>
            <w:shd w:val="clear" w:color="auto" w:fill="auto"/>
          </w:tcPr>
          <w:p w14:paraId="64830412" w14:textId="77777777" w:rsidR="00731BC2" w:rsidRPr="00836241" w:rsidRDefault="00731BC2" w:rsidP="009A68BA">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00866" w14:textId="77777777" w:rsidR="00731BC2" w:rsidRPr="00836241" w:rsidRDefault="00731BC2" w:rsidP="009A68BA">
            <w:pPr>
              <w:pStyle w:val="TAL"/>
              <w:rPr>
                <w:lang w:eastAsia="zh-CN"/>
              </w:rPr>
            </w:pPr>
            <w:r w:rsidRPr="00836241">
              <w:rPr>
                <w:lang w:eastAsia="zh-CN"/>
              </w:rPr>
              <w:t xml:space="preserve">Identify the list of VAL service IDs for which the </w:t>
            </w:r>
            <w:r w:rsidRPr="00CA2125">
              <w:t>configurations</w:t>
            </w:r>
            <w:r w:rsidRPr="00836241" w:rsidDel="00226DF8">
              <w:rPr>
                <w:lang w:eastAsia="zh-CN"/>
              </w:rPr>
              <w:t xml:space="preserve"> </w:t>
            </w:r>
            <w:r w:rsidRPr="00836241">
              <w:rPr>
                <w:lang w:eastAsia="zh-CN"/>
              </w:rPr>
              <w:t>are applicable.</w:t>
            </w:r>
          </w:p>
        </w:tc>
      </w:tr>
      <w:tr w:rsidR="00731BC2" w:rsidRPr="00836241" w14:paraId="7B8F81CB"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6629B855" w14:textId="77777777" w:rsidR="00731BC2" w:rsidRPr="00836241" w:rsidRDefault="00731BC2" w:rsidP="009A68BA">
            <w:pPr>
              <w:pStyle w:val="TAL"/>
            </w:pPr>
            <w:r w:rsidRPr="00836241">
              <w:t xml:space="preserve">&gt; List of </w:t>
            </w:r>
            <w:r w:rsidRPr="006E06CE">
              <w:rPr>
                <w:noProof/>
              </w:rPr>
              <w:t>time-schedule configurations</w:t>
            </w:r>
          </w:p>
        </w:tc>
        <w:tc>
          <w:tcPr>
            <w:tcW w:w="1440" w:type="dxa"/>
            <w:tcBorders>
              <w:top w:val="single" w:sz="4" w:space="0" w:color="000000"/>
              <w:left w:val="single" w:sz="4" w:space="0" w:color="000000"/>
              <w:bottom w:val="single" w:sz="4" w:space="0" w:color="000000"/>
            </w:tcBorders>
            <w:shd w:val="clear" w:color="auto" w:fill="auto"/>
          </w:tcPr>
          <w:p w14:paraId="69918B30"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95A960" w14:textId="77777777" w:rsidR="00731BC2" w:rsidRPr="00836241" w:rsidRDefault="00731BC2" w:rsidP="009A68BA">
            <w:pPr>
              <w:pStyle w:val="TAL"/>
            </w:pPr>
            <w:r w:rsidRPr="00836241">
              <w:t xml:space="preserve">Provides the list of </w:t>
            </w:r>
            <w:r w:rsidRPr="006E06CE">
              <w:rPr>
                <w:noProof/>
              </w:rPr>
              <w:t xml:space="preserve">time-schedule </w:t>
            </w:r>
            <w:r w:rsidRPr="00CA2125">
              <w:t>configurations</w:t>
            </w:r>
            <w:r w:rsidRPr="00836241">
              <w:rPr>
                <w:lang w:eastAsia="zh-CN"/>
              </w:rPr>
              <w:t xml:space="preserve">, e.g., the </w:t>
            </w:r>
            <w:r w:rsidRPr="00836241">
              <w:t xml:space="preserve">AI/ML member is (not) available to participate in the </w:t>
            </w:r>
            <w:r w:rsidRPr="00836241">
              <w:rPr>
                <w:lang w:eastAsia="zh-CN"/>
              </w:rPr>
              <w:t>AI/ML operations in the given time slot(s) and/or day(s) of the week.</w:t>
            </w:r>
          </w:p>
        </w:tc>
      </w:tr>
      <w:tr w:rsidR="00731BC2" w:rsidRPr="00836241" w14:paraId="7D6192E8"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4B73323F" w14:textId="77777777" w:rsidR="00731BC2" w:rsidRPr="00836241" w:rsidRDefault="00731BC2" w:rsidP="009A68BA">
            <w:pPr>
              <w:pStyle w:val="TAL"/>
            </w:pPr>
            <w:r w:rsidRPr="00836241">
              <w:t xml:space="preserve">&gt; List of location-based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1D5B6B23"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9E5CB" w14:textId="77777777" w:rsidR="00731BC2" w:rsidRPr="00836241" w:rsidRDefault="00731BC2" w:rsidP="009A68BA">
            <w:pPr>
              <w:pStyle w:val="TAL"/>
            </w:pPr>
            <w:r w:rsidRPr="00836241">
              <w:t xml:space="preserve">Provides the list of location-based </w:t>
            </w:r>
            <w:r w:rsidRPr="00CA2125">
              <w:t>configurations</w:t>
            </w:r>
            <w:r w:rsidRPr="00836241">
              <w:t xml:space="preserve">, </w:t>
            </w:r>
            <w:r w:rsidRPr="00836241">
              <w:rPr>
                <w:lang w:eastAsia="zh-CN"/>
              </w:rPr>
              <w:t xml:space="preserve">e.g., the </w:t>
            </w:r>
            <w:r w:rsidRPr="00836241">
              <w:t xml:space="preserve">AI/ML member is (not) available to participate in the </w:t>
            </w:r>
            <w:r w:rsidRPr="00836241">
              <w:rPr>
                <w:lang w:eastAsia="zh-CN"/>
              </w:rPr>
              <w:t xml:space="preserve">AI/ML operations in the given locations represented by </w:t>
            </w:r>
            <w:r w:rsidRPr="00836241">
              <w:t>coordinates, civic addresses, network areas, or VAL service area ID.</w:t>
            </w:r>
          </w:p>
        </w:tc>
      </w:tr>
      <w:tr w:rsidR="00731BC2" w:rsidRPr="00836241" w:rsidDel="008E322A" w14:paraId="2ADA7ACA" w14:textId="22AFDCA6" w:rsidTr="00731BC2">
        <w:trPr>
          <w:jc w:val="center"/>
          <w:del w:id="16" w:author="Samsung_SA6#60_rev1" w:date="2024-05-12T20:31:00Z"/>
        </w:trPr>
        <w:tc>
          <w:tcPr>
            <w:tcW w:w="2880" w:type="dxa"/>
            <w:tcBorders>
              <w:top w:val="single" w:sz="4" w:space="0" w:color="000000"/>
              <w:left w:val="single" w:sz="4" w:space="0" w:color="000000"/>
              <w:bottom w:val="single" w:sz="4" w:space="0" w:color="000000"/>
            </w:tcBorders>
            <w:shd w:val="clear" w:color="auto" w:fill="auto"/>
          </w:tcPr>
          <w:p w14:paraId="234DB948" w14:textId="5D03C24B" w:rsidR="00731BC2" w:rsidRPr="00836241" w:rsidDel="008E322A" w:rsidRDefault="00731BC2" w:rsidP="009A68BA">
            <w:pPr>
              <w:pStyle w:val="TAL"/>
              <w:rPr>
                <w:del w:id="17" w:author="Samsung_SA6#60_rev1" w:date="2024-05-12T20:31:00Z"/>
              </w:rPr>
            </w:pPr>
            <w:del w:id="18" w:author="Samsung_SA6#60_rev1" w:date="2024-05-12T20:31:00Z">
              <w:r w:rsidRPr="00836241" w:rsidDel="008E322A">
                <w:delText xml:space="preserve">&gt; List of compute-utilization based </w:delText>
              </w:r>
              <w:r w:rsidRPr="00CA2125" w:rsidDel="008E322A">
                <w:delText>configurations</w:delText>
              </w:r>
            </w:del>
          </w:p>
        </w:tc>
        <w:tc>
          <w:tcPr>
            <w:tcW w:w="1440" w:type="dxa"/>
            <w:tcBorders>
              <w:top w:val="single" w:sz="4" w:space="0" w:color="000000"/>
              <w:left w:val="single" w:sz="4" w:space="0" w:color="000000"/>
              <w:bottom w:val="single" w:sz="4" w:space="0" w:color="000000"/>
            </w:tcBorders>
            <w:shd w:val="clear" w:color="auto" w:fill="auto"/>
          </w:tcPr>
          <w:p w14:paraId="77C9C151" w14:textId="16671CA0" w:rsidR="00731BC2" w:rsidRPr="00836241" w:rsidDel="008E322A" w:rsidRDefault="00731BC2" w:rsidP="009A68BA">
            <w:pPr>
              <w:pStyle w:val="TAC"/>
              <w:rPr>
                <w:del w:id="19" w:author="Samsung_SA6#60_rev1" w:date="2024-05-12T20:31:00Z"/>
              </w:rPr>
            </w:pPr>
            <w:del w:id="20" w:author="Samsung_SA6#60_rev1" w:date="2024-05-12T20:31:00Z">
              <w:r w:rsidRPr="00836241" w:rsidDel="008E322A">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A292E" w14:textId="6AA6F91E" w:rsidR="00731BC2" w:rsidRPr="00836241" w:rsidDel="008E322A" w:rsidRDefault="00731BC2" w:rsidP="009A68BA">
            <w:pPr>
              <w:pStyle w:val="TAL"/>
              <w:rPr>
                <w:del w:id="21" w:author="Samsung_SA6#60_rev1" w:date="2024-05-12T20:31:00Z"/>
              </w:rPr>
            </w:pPr>
            <w:del w:id="22" w:author="Samsung_SA6#60_rev1" w:date="2024-05-12T20:31:00Z">
              <w:r w:rsidRPr="00836241" w:rsidDel="008E322A">
                <w:delText xml:space="preserve">Provides the AI/ML member participation availability based on list of compute (GPU, CPU, AIPU, NPU) utilization based </w:delText>
              </w:r>
              <w:r w:rsidRPr="00CA2125" w:rsidDel="008E322A">
                <w:delText>configurations</w:delText>
              </w:r>
              <w:r w:rsidRPr="00836241" w:rsidDel="008E322A">
                <w:delText>, e.g. the AI/ML member may participate the AI/ML operation if the GPU load is less than the given percent.</w:delText>
              </w:r>
            </w:del>
          </w:p>
        </w:tc>
      </w:tr>
      <w:tr w:rsidR="00731BC2" w:rsidRPr="00836241" w14:paraId="6EF7E713" w14:textId="77777777" w:rsidTr="00731BC2">
        <w:trPr>
          <w:jc w:val="center"/>
        </w:trPr>
        <w:tc>
          <w:tcPr>
            <w:tcW w:w="2880" w:type="dxa"/>
            <w:tcBorders>
              <w:top w:val="single" w:sz="4" w:space="0" w:color="000000"/>
              <w:left w:val="single" w:sz="4" w:space="0" w:color="000000"/>
              <w:bottom w:val="single" w:sz="4" w:space="0" w:color="000000"/>
            </w:tcBorders>
            <w:shd w:val="clear" w:color="auto" w:fill="auto"/>
          </w:tcPr>
          <w:p w14:paraId="1AA57040" w14:textId="77777777" w:rsidR="00731BC2" w:rsidRPr="00836241" w:rsidRDefault="00731BC2" w:rsidP="009A68BA">
            <w:pPr>
              <w:pStyle w:val="TAL"/>
            </w:pPr>
            <w:r w:rsidRPr="00836241">
              <w:t>&gt; Mode of member participation</w:t>
            </w:r>
          </w:p>
        </w:tc>
        <w:tc>
          <w:tcPr>
            <w:tcW w:w="1440" w:type="dxa"/>
            <w:tcBorders>
              <w:top w:val="single" w:sz="4" w:space="0" w:color="000000"/>
              <w:left w:val="single" w:sz="4" w:space="0" w:color="000000"/>
              <w:bottom w:val="single" w:sz="4" w:space="0" w:color="000000"/>
            </w:tcBorders>
            <w:shd w:val="clear" w:color="auto" w:fill="auto"/>
          </w:tcPr>
          <w:p w14:paraId="57D00B0F" w14:textId="77777777" w:rsidR="00731BC2" w:rsidRPr="00836241" w:rsidRDefault="00731BC2" w:rsidP="009A68BA">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5270C" w14:textId="77777777" w:rsidR="00731BC2" w:rsidRPr="00836241" w:rsidRDefault="00731BC2" w:rsidP="009A68BA">
            <w:pPr>
              <w:pStyle w:val="TAL"/>
            </w:pPr>
            <w:r w:rsidRPr="00836241">
              <w:t>Indicates the AI/ML member availability for the participation based on the modes like training (e.g., FL, DML, ML, and/or Split Learning), aggregator, coordinator and/or inference.</w:t>
            </w:r>
          </w:p>
        </w:tc>
      </w:tr>
      <w:tr w:rsidR="00731BC2" w14:paraId="61B419DC" w14:textId="77777777" w:rsidTr="009A68BA">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768BD70" w14:textId="77777777" w:rsidR="00731BC2" w:rsidRDefault="00731BC2" w:rsidP="009A68BA">
            <w:pPr>
              <w:pStyle w:val="TAL"/>
              <w:rPr>
                <w:lang w:eastAsia="en-GB"/>
              </w:rPr>
            </w:pPr>
            <w:r>
              <w:rPr>
                <w:lang w:eastAsia="en-GB"/>
              </w:rPr>
              <w:t>&gt; Service exposure level</w:t>
            </w:r>
          </w:p>
        </w:tc>
        <w:tc>
          <w:tcPr>
            <w:tcW w:w="1440" w:type="dxa"/>
            <w:tcBorders>
              <w:top w:val="single" w:sz="4" w:space="0" w:color="000000"/>
              <w:left w:val="single" w:sz="4" w:space="0" w:color="000000"/>
              <w:bottom w:val="single" w:sz="4" w:space="0" w:color="000000"/>
              <w:right w:val="nil"/>
            </w:tcBorders>
            <w:hideMark/>
          </w:tcPr>
          <w:p w14:paraId="48383D24" w14:textId="77777777" w:rsidR="00731BC2" w:rsidRDefault="00731BC2" w:rsidP="009A68BA">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08E648C" w14:textId="77777777" w:rsidR="00731BC2" w:rsidRDefault="00731BC2" w:rsidP="009A68BA">
            <w:pPr>
              <w:pStyle w:val="TAL"/>
              <w:rPr>
                <w:lang w:eastAsia="en-GB"/>
              </w:rPr>
            </w:pPr>
            <w:r>
              <w:rPr>
                <w:lang w:eastAsia="en-GB"/>
              </w:rPr>
              <w:t>Indicates level of service exposed by the AI/ML member for the corresponding VAL service ID e.g., premium resource usage, limited resource usage, raw data, processed data.</w:t>
            </w:r>
          </w:p>
        </w:tc>
      </w:tr>
      <w:tr w:rsidR="00731BC2" w:rsidRPr="00836241" w14:paraId="206BC211" w14:textId="77777777" w:rsidTr="00731BC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51064E" w14:textId="77777777" w:rsidR="00731BC2" w:rsidRPr="00836241" w:rsidRDefault="00731BC2" w:rsidP="009A68BA">
            <w:pPr>
              <w:pStyle w:val="TAN"/>
            </w:pPr>
            <w:r w:rsidRPr="00836241">
              <w:rPr>
                <w:rFonts w:cs="Arial"/>
              </w:rPr>
              <w:t>NOTE:</w:t>
            </w:r>
            <w:r w:rsidRPr="00836241">
              <w:rPr>
                <w:rFonts w:cs="Arial"/>
              </w:rPr>
              <w:tab/>
              <w:t xml:space="preserve">This information element shall not be updated in the </w:t>
            </w:r>
            <w:r w:rsidRPr="00836241">
              <w:t xml:space="preserve">AI/ML member participation </w:t>
            </w:r>
            <w:r w:rsidRPr="00063B61">
              <w:t>configurations</w:t>
            </w:r>
            <w:r w:rsidRPr="00063B61" w:rsidDel="00063B61">
              <w:t xml:space="preserve"> </w:t>
            </w:r>
            <w:r w:rsidRPr="00836241">
              <w:t>management request.</w:t>
            </w:r>
          </w:p>
        </w:tc>
      </w:tr>
    </w:tbl>
    <w:p w14:paraId="6100D6F2" w14:textId="77777777" w:rsidR="00731BC2" w:rsidRPr="00836241" w:rsidRDefault="00731BC2" w:rsidP="00731BC2"/>
    <w:p w14:paraId="6B38AD88" w14:textId="424D4413" w:rsidR="00C21836" w:rsidRDefault="00C21836" w:rsidP="00CD2478">
      <w:pPr>
        <w:rPr>
          <w:noProof/>
          <w:lang w:val="en-US"/>
        </w:rPr>
      </w:pPr>
    </w:p>
    <w:p w14:paraId="266DE13D" w14:textId="77777777" w:rsidR="001A433E" w:rsidRPr="00C21836" w:rsidRDefault="001A433E" w:rsidP="001A43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397175" w14:textId="1BC26634" w:rsidR="0080585F" w:rsidRDefault="0080585F" w:rsidP="00CD2478">
      <w:pPr>
        <w:rPr>
          <w:noProof/>
          <w:lang w:val="en-US"/>
        </w:rPr>
      </w:pPr>
    </w:p>
    <w:p w14:paraId="6ACB7A4E" w14:textId="77777777" w:rsidR="0080585F" w:rsidRPr="00CA33DA" w:rsidRDefault="0080585F" w:rsidP="0080585F">
      <w:pPr>
        <w:pStyle w:val="Heading4"/>
      </w:pPr>
      <w:bookmarkStart w:id="23" w:name="_Toc164779228"/>
      <w:bookmarkStart w:id="24" w:name="_Toc164779482"/>
      <w:bookmarkStart w:id="25" w:name="_Toc164791938"/>
      <w:r w:rsidRPr="00CA33DA">
        <w:t>8.</w:t>
      </w:r>
      <w:r>
        <w:t>14</w:t>
      </w:r>
      <w:r w:rsidRPr="00CA33DA">
        <w:t>.3.1</w:t>
      </w:r>
      <w:r w:rsidRPr="00CA33DA">
        <w:tab/>
      </w:r>
      <w:r w:rsidRPr="006F270E">
        <w:t>AI/ML service request with policies provisioning and management information</w:t>
      </w:r>
      <w:bookmarkEnd w:id="23"/>
      <w:bookmarkEnd w:id="24"/>
      <w:bookmarkEnd w:id="25"/>
    </w:p>
    <w:p w14:paraId="1B1FEF95" w14:textId="77777777" w:rsidR="0080585F" w:rsidRPr="00CA33DA" w:rsidRDefault="0080585F" w:rsidP="0080585F">
      <w:r w:rsidRPr="00CA33DA">
        <w:t>Table 8.</w:t>
      </w:r>
      <w:r>
        <w:t>14</w:t>
      </w:r>
      <w:r w:rsidRPr="00CA33DA">
        <w:t>.3.1</w:t>
      </w:r>
      <w:r w:rsidRPr="00CA33DA">
        <w:rPr>
          <w:lang w:eastAsia="zh-CN"/>
        </w:rPr>
        <w:t>-1</w:t>
      </w:r>
      <w:r w:rsidRPr="00CA33DA">
        <w:t xml:space="preserve"> describes the information flow from the VAL server to the AI/ML </w:t>
      </w:r>
      <w:r w:rsidRPr="00B573ED">
        <w:t>Enablement</w:t>
      </w:r>
      <w:r w:rsidRPr="00B573ED" w:rsidDel="00B573ED">
        <w:t xml:space="preserve"> </w:t>
      </w:r>
      <w:r>
        <w:t>S</w:t>
      </w:r>
      <w:r w:rsidRPr="00CA33DA">
        <w:t>erver as a request</w:t>
      </w:r>
      <w:r>
        <w:t xml:space="preserve"> that contains </w:t>
      </w:r>
      <w:r w:rsidRPr="00CA33DA">
        <w:t>the AI/ML policies provisioning and management</w:t>
      </w:r>
      <w:r>
        <w:t xml:space="preserve"> information</w:t>
      </w:r>
      <w:r w:rsidRPr="00CA33DA">
        <w:t>.</w:t>
      </w:r>
    </w:p>
    <w:p w14:paraId="3336FAAD" w14:textId="77777777" w:rsidR="0080585F" w:rsidRPr="00CA33DA" w:rsidRDefault="0080585F" w:rsidP="0080585F">
      <w:pPr>
        <w:pStyle w:val="TH"/>
      </w:pPr>
      <w:r w:rsidRPr="00CA33DA">
        <w:lastRenderedPageBreak/>
        <w:t>Table 8.</w:t>
      </w:r>
      <w:r>
        <w:t>14</w:t>
      </w:r>
      <w:r w:rsidRPr="00CA33DA">
        <w:t>.3.1</w:t>
      </w:r>
      <w:r w:rsidRPr="00CA33DA">
        <w:rPr>
          <w:lang w:eastAsia="zh-CN"/>
        </w:rPr>
        <w:t>-1</w:t>
      </w:r>
      <w:r w:rsidRPr="00CA33DA">
        <w:t>: AI/ML policies provisioning and management request</w:t>
      </w:r>
    </w:p>
    <w:tbl>
      <w:tblPr>
        <w:tblW w:w="8640" w:type="dxa"/>
        <w:jc w:val="center"/>
        <w:tblLayout w:type="fixed"/>
        <w:tblLook w:val="0000" w:firstRow="0" w:lastRow="0" w:firstColumn="0" w:lastColumn="0" w:noHBand="0" w:noVBand="0"/>
      </w:tblPr>
      <w:tblGrid>
        <w:gridCol w:w="2880"/>
        <w:gridCol w:w="1440"/>
        <w:gridCol w:w="4320"/>
      </w:tblGrid>
      <w:tr w:rsidR="0080585F" w:rsidRPr="00CA33DA" w14:paraId="3FD9362C"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5F3B86A1" w14:textId="77777777" w:rsidR="0080585F" w:rsidRPr="00CA33DA" w:rsidRDefault="0080585F" w:rsidP="009A68BA">
            <w:pPr>
              <w:pStyle w:val="TAH"/>
            </w:pPr>
            <w:r w:rsidRPr="00CA33DA">
              <w:t>Information element</w:t>
            </w:r>
          </w:p>
        </w:tc>
        <w:tc>
          <w:tcPr>
            <w:tcW w:w="1440" w:type="dxa"/>
            <w:tcBorders>
              <w:top w:val="single" w:sz="4" w:space="0" w:color="000000"/>
              <w:left w:val="single" w:sz="4" w:space="0" w:color="000000"/>
              <w:bottom w:val="single" w:sz="4" w:space="0" w:color="000000"/>
            </w:tcBorders>
            <w:shd w:val="clear" w:color="auto" w:fill="auto"/>
          </w:tcPr>
          <w:p w14:paraId="09A8A8C8" w14:textId="77777777" w:rsidR="0080585F" w:rsidRPr="00CA33DA" w:rsidRDefault="0080585F" w:rsidP="009A68BA">
            <w:pPr>
              <w:pStyle w:val="TAH"/>
            </w:pPr>
            <w:r w:rsidRPr="00CA33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FAF6A" w14:textId="77777777" w:rsidR="0080585F" w:rsidRPr="00CA33DA" w:rsidRDefault="0080585F" w:rsidP="009A68BA">
            <w:pPr>
              <w:pStyle w:val="TAH"/>
            </w:pPr>
            <w:r w:rsidRPr="00CA33DA">
              <w:t>Description</w:t>
            </w:r>
          </w:p>
        </w:tc>
      </w:tr>
      <w:tr w:rsidR="0080585F" w:rsidRPr="00CA33DA" w14:paraId="1115F5D7"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0B000676" w14:textId="77777777" w:rsidR="0080585F" w:rsidRPr="00CA33DA" w:rsidRDefault="0080585F" w:rsidP="009A68BA">
            <w:pPr>
              <w:pStyle w:val="TAL"/>
            </w:pPr>
            <w:r w:rsidRPr="00CA33DA">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1B04937E" w14:textId="77777777" w:rsidR="0080585F" w:rsidRPr="00CA33DA" w:rsidRDefault="0080585F" w:rsidP="009A68BA">
            <w:pPr>
              <w:pStyle w:val="TAC"/>
              <w:rPr>
                <w:lang w:eastAsia="zh-CN"/>
              </w:rPr>
            </w:pPr>
            <w:r w:rsidRPr="00CA33DA">
              <w:rPr>
                <w:lang w:eastAsia="zh-CN"/>
              </w:rPr>
              <w:t>M</w:t>
            </w:r>
          </w:p>
          <w:p w14:paraId="199B0C36" w14:textId="77777777" w:rsidR="0080585F" w:rsidRPr="00CA33DA" w:rsidRDefault="0080585F" w:rsidP="009A68BA">
            <w:pPr>
              <w:pStyle w:val="TAC"/>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03960" w14:textId="77777777" w:rsidR="0080585F" w:rsidRPr="00CA33DA" w:rsidRDefault="0080585F" w:rsidP="009A68BA">
            <w:pPr>
              <w:pStyle w:val="TAL"/>
            </w:pPr>
            <w:r w:rsidRPr="00CA33DA">
              <w:rPr>
                <w:lang w:eastAsia="zh-CN"/>
              </w:rPr>
              <w:t>The identity of the</w:t>
            </w:r>
            <w:r w:rsidRPr="00CA33DA">
              <w:t xml:space="preserve"> VAL server performing the request.</w:t>
            </w:r>
          </w:p>
        </w:tc>
      </w:tr>
      <w:tr w:rsidR="0080585F" w:rsidRPr="00CA33DA" w14:paraId="15062BCE"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1284E431" w14:textId="77777777" w:rsidR="0080585F" w:rsidRPr="00CA33DA" w:rsidRDefault="0080585F" w:rsidP="009A68BA">
            <w:pPr>
              <w:pStyle w:val="TAL"/>
              <w:rPr>
                <w:lang w:eastAsia="zh-CN"/>
              </w:rPr>
            </w:pPr>
            <w:r w:rsidRPr="00CA33DA">
              <w:rPr>
                <w:lang w:eastAsia="zh-CN"/>
              </w:rPr>
              <w:t>VAL service ID</w:t>
            </w:r>
          </w:p>
        </w:tc>
        <w:tc>
          <w:tcPr>
            <w:tcW w:w="1440" w:type="dxa"/>
            <w:tcBorders>
              <w:top w:val="single" w:sz="4" w:space="0" w:color="000000"/>
              <w:left w:val="single" w:sz="4" w:space="0" w:color="000000"/>
              <w:bottom w:val="single" w:sz="4" w:space="0" w:color="000000"/>
            </w:tcBorders>
            <w:shd w:val="clear" w:color="auto" w:fill="auto"/>
          </w:tcPr>
          <w:p w14:paraId="0F32F04A" w14:textId="77777777" w:rsidR="0080585F" w:rsidRPr="00CA33DA" w:rsidRDefault="0080585F" w:rsidP="009A68BA">
            <w:pPr>
              <w:pStyle w:val="TAC"/>
              <w:rPr>
                <w:lang w:eastAsia="zh-CN"/>
              </w:rPr>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38FB1C" w14:textId="77777777" w:rsidR="0080585F" w:rsidRPr="00CA33DA" w:rsidRDefault="0080585F" w:rsidP="009A68BA">
            <w:pPr>
              <w:pStyle w:val="TAL"/>
              <w:rPr>
                <w:lang w:eastAsia="zh-CN"/>
              </w:rPr>
            </w:pPr>
            <w:r w:rsidRPr="00CA33DA">
              <w:rPr>
                <w:lang w:eastAsia="zh-CN"/>
              </w:rPr>
              <w:t>Identify the VAL service ID.</w:t>
            </w:r>
          </w:p>
        </w:tc>
      </w:tr>
      <w:tr w:rsidR="0080585F" w:rsidRPr="00CA33DA" w14:paraId="5D69BCC6"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28CB2E04" w14:textId="77777777" w:rsidR="0080585F" w:rsidRPr="00CA33DA" w:rsidRDefault="0080585F" w:rsidP="009A68BA">
            <w:pPr>
              <w:pStyle w:val="TAL"/>
            </w:pPr>
            <w:r>
              <w:t>List of member selection and re-selection polices</w:t>
            </w:r>
          </w:p>
        </w:tc>
        <w:tc>
          <w:tcPr>
            <w:tcW w:w="1440" w:type="dxa"/>
            <w:tcBorders>
              <w:top w:val="single" w:sz="4" w:space="0" w:color="000000"/>
              <w:left w:val="single" w:sz="4" w:space="0" w:color="000000"/>
              <w:bottom w:val="single" w:sz="4" w:space="0" w:color="000000"/>
            </w:tcBorders>
            <w:shd w:val="clear" w:color="auto" w:fill="auto"/>
          </w:tcPr>
          <w:p w14:paraId="15B1216D" w14:textId="77777777" w:rsidR="0080585F" w:rsidRDefault="0080585F" w:rsidP="009A68BA">
            <w:pPr>
              <w:pStyle w:val="TAC"/>
            </w:pPr>
            <w:r>
              <w:t>O</w:t>
            </w:r>
          </w:p>
          <w:p w14:paraId="475C217F"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DE93E" w14:textId="77777777" w:rsidR="0080585F" w:rsidRPr="00CA33DA" w:rsidRDefault="0080585F" w:rsidP="009A68BA">
            <w:pPr>
              <w:pStyle w:val="TAL"/>
            </w:pPr>
            <w:r>
              <w:t>Identifies the list of member selection and re-selection policies, e.g., the AI/ML member shall be re-selected when the PLR is above the given value or leaves the certain area. See details in Table </w:t>
            </w:r>
            <w:r w:rsidRPr="00CA33DA">
              <w:t>8.</w:t>
            </w:r>
            <w:r>
              <w:t>14</w:t>
            </w:r>
            <w:r w:rsidRPr="00CA33DA">
              <w:t>.3.1</w:t>
            </w:r>
            <w:r w:rsidRPr="00CA33DA">
              <w:rPr>
                <w:lang w:eastAsia="zh-CN"/>
              </w:rPr>
              <w:t>-</w:t>
            </w:r>
            <w:r>
              <w:rPr>
                <w:lang w:eastAsia="zh-CN"/>
              </w:rPr>
              <w:t>2.</w:t>
            </w:r>
          </w:p>
        </w:tc>
      </w:tr>
      <w:tr w:rsidR="0080585F" w:rsidRPr="00CA33DA" w14:paraId="7F45C3E4"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3C7BDC2F" w14:textId="77777777" w:rsidR="0080585F" w:rsidRDefault="0080585F" w:rsidP="009A68BA">
            <w:pPr>
              <w:pStyle w:val="TAL"/>
            </w:pPr>
            <w:r>
              <w:t xml:space="preserve">List of AI/ML traffic </w:t>
            </w:r>
            <w:proofErr w:type="spellStart"/>
            <w:r>
              <w:t>QoS</w:t>
            </w:r>
            <w:proofErr w:type="spellEnd"/>
            <w:r>
              <w:t xml:space="preserve"> adjustment policies</w:t>
            </w:r>
          </w:p>
        </w:tc>
        <w:tc>
          <w:tcPr>
            <w:tcW w:w="1440" w:type="dxa"/>
            <w:tcBorders>
              <w:top w:val="single" w:sz="4" w:space="0" w:color="000000"/>
              <w:left w:val="single" w:sz="4" w:space="0" w:color="000000"/>
              <w:bottom w:val="single" w:sz="4" w:space="0" w:color="000000"/>
            </w:tcBorders>
            <w:shd w:val="clear" w:color="auto" w:fill="auto"/>
          </w:tcPr>
          <w:p w14:paraId="76BAD242" w14:textId="77777777" w:rsidR="0080585F" w:rsidRDefault="0080585F" w:rsidP="009A68BA">
            <w:pPr>
              <w:pStyle w:val="TAC"/>
            </w:pPr>
            <w:r>
              <w:t>O</w:t>
            </w:r>
          </w:p>
          <w:p w14:paraId="78213059"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8C8A2" w14:textId="77777777" w:rsidR="0080585F" w:rsidRDefault="0080585F" w:rsidP="009A68BA">
            <w:pPr>
              <w:pStyle w:val="TAL"/>
            </w:pPr>
            <w:r>
              <w:t xml:space="preserve">Identifies the list of </w:t>
            </w:r>
            <w:proofErr w:type="spellStart"/>
            <w:r>
              <w:t>QoS</w:t>
            </w:r>
            <w:proofErr w:type="spellEnd"/>
            <w:r>
              <w:t xml:space="preserve"> adjustment policies, e.g., the AI/ML traffic </w:t>
            </w:r>
            <w:proofErr w:type="spellStart"/>
            <w:r>
              <w:t>QoS</w:t>
            </w:r>
            <w:proofErr w:type="spellEnd"/>
            <w:r>
              <w:t xml:space="preserve"> shall be adjusted when the conditions are met. See details in Table </w:t>
            </w:r>
            <w:r w:rsidRPr="00CA33DA">
              <w:t>8.</w:t>
            </w:r>
            <w:r>
              <w:t>14</w:t>
            </w:r>
            <w:r w:rsidRPr="00CA33DA">
              <w:t>.3.1</w:t>
            </w:r>
            <w:r w:rsidRPr="00CA33DA">
              <w:rPr>
                <w:lang w:eastAsia="zh-CN"/>
              </w:rPr>
              <w:t>-</w:t>
            </w:r>
            <w:r>
              <w:rPr>
                <w:lang w:eastAsia="zh-CN"/>
              </w:rPr>
              <w:t>3.</w:t>
            </w:r>
          </w:p>
        </w:tc>
      </w:tr>
      <w:tr w:rsidR="0080585F" w14:paraId="36AEA343" w14:textId="77777777" w:rsidTr="009A68BA">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hideMark/>
          </w:tcPr>
          <w:p w14:paraId="32790840" w14:textId="77777777" w:rsidR="0080585F" w:rsidRDefault="0080585F" w:rsidP="009A68BA">
            <w:pPr>
              <w:pStyle w:val="TAL"/>
            </w:pPr>
            <w:r>
              <w:t>AI/ML data transfer policy for AI/ML member re-selection</w:t>
            </w:r>
          </w:p>
        </w:tc>
        <w:tc>
          <w:tcPr>
            <w:tcW w:w="1440" w:type="dxa"/>
            <w:tcBorders>
              <w:top w:val="single" w:sz="4" w:space="0" w:color="000000"/>
              <w:left w:val="single" w:sz="4" w:space="0" w:color="000000"/>
              <w:bottom w:val="single" w:sz="4" w:space="0" w:color="000000"/>
              <w:right w:val="nil"/>
            </w:tcBorders>
            <w:hideMark/>
          </w:tcPr>
          <w:p w14:paraId="683E53FE" w14:textId="77777777" w:rsidR="0080585F" w:rsidRDefault="0080585F" w:rsidP="009A68BA">
            <w:pPr>
              <w:pStyle w:val="TAC"/>
            </w:pPr>
            <w:r>
              <w:t>O</w:t>
            </w:r>
          </w:p>
          <w:p w14:paraId="3A2921D2"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7035A5E" w14:textId="77777777" w:rsidR="0080585F" w:rsidRDefault="0080585F" w:rsidP="009A68BA">
            <w:pPr>
              <w:pStyle w:val="TAL"/>
            </w:pPr>
            <w:r>
              <w:t>Identifies the AI/ML data transfer policy that shall be applied for the AI/ML data transfer from de-selected to the selected AI/ML member during the re-selection procedure. See details in Table 8.14.3.1</w:t>
            </w:r>
            <w:r>
              <w:rPr>
                <w:lang w:eastAsia="zh-CN"/>
              </w:rPr>
              <w:t>-4.</w:t>
            </w:r>
          </w:p>
        </w:tc>
      </w:tr>
      <w:tr w:rsidR="0080585F" w:rsidRPr="00CA33DA" w14:paraId="51F98DA9" w14:textId="77777777" w:rsidTr="009A68B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BA1662" w14:textId="77777777" w:rsidR="0080585F" w:rsidRPr="00CA33DA" w:rsidRDefault="0080585F" w:rsidP="009A68BA">
            <w:pPr>
              <w:pStyle w:val="TAN"/>
            </w:pPr>
            <w:r w:rsidRPr="00CA33DA">
              <w:rPr>
                <w:rFonts w:cs="Arial"/>
              </w:rPr>
              <w:t>NOTE</w:t>
            </w:r>
            <w:r>
              <w:t>:</w:t>
            </w:r>
            <w:r>
              <w:tab/>
              <w:t>At least one of these IEs shall be provided.</w:t>
            </w:r>
          </w:p>
        </w:tc>
      </w:tr>
    </w:tbl>
    <w:p w14:paraId="6DBC60FC" w14:textId="77777777" w:rsidR="0080585F" w:rsidRDefault="0080585F" w:rsidP="0080585F"/>
    <w:p w14:paraId="6EE1A685" w14:textId="77777777" w:rsidR="0080585F" w:rsidRPr="00BD4644" w:rsidRDefault="0080585F" w:rsidP="0080585F">
      <w:pPr>
        <w:pStyle w:val="EditorsNote"/>
      </w:pPr>
      <w:r w:rsidRPr="00BD4644">
        <w:t>Editor</w:t>
      </w:r>
      <w:r w:rsidRPr="00C53156">
        <w:t>'</w:t>
      </w:r>
      <w:r w:rsidRPr="00BD4644">
        <w:t>s note: Whether additional AI/ML policies are needed is FFS.</w:t>
      </w:r>
    </w:p>
    <w:p w14:paraId="61BE29A3" w14:textId="77777777" w:rsidR="0080585F" w:rsidRPr="00CA33DA" w:rsidRDefault="0080585F" w:rsidP="0080585F">
      <w:pPr>
        <w:pStyle w:val="TH"/>
      </w:pPr>
      <w:r w:rsidRPr="00CA33DA">
        <w:t>Table 8.</w:t>
      </w:r>
      <w:r>
        <w:t>14</w:t>
      </w:r>
      <w:r w:rsidRPr="00CA33DA">
        <w:t>.3.1</w:t>
      </w:r>
      <w:r w:rsidRPr="00CA33DA">
        <w:rPr>
          <w:lang w:eastAsia="zh-CN"/>
        </w:rPr>
        <w:t>-</w:t>
      </w:r>
      <w:r>
        <w:rPr>
          <w:lang w:eastAsia="zh-CN"/>
        </w:rPr>
        <w:t>2</w:t>
      </w:r>
      <w:r w:rsidRPr="00CA33DA">
        <w:t xml:space="preserve">: </w:t>
      </w:r>
      <w:r>
        <w:t>Member selection and re-selection policy</w:t>
      </w:r>
    </w:p>
    <w:tbl>
      <w:tblPr>
        <w:tblW w:w="8640" w:type="dxa"/>
        <w:jc w:val="center"/>
        <w:tblLayout w:type="fixed"/>
        <w:tblLook w:val="0000" w:firstRow="0" w:lastRow="0" w:firstColumn="0" w:lastColumn="0" w:noHBand="0" w:noVBand="0"/>
      </w:tblPr>
      <w:tblGrid>
        <w:gridCol w:w="2880"/>
        <w:gridCol w:w="1440"/>
        <w:gridCol w:w="4320"/>
      </w:tblGrid>
      <w:tr w:rsidR="0080585F" w:rsidRPr="00CA33DA" w14:paraId="3F15897F"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57502CA7" w14:textId="77777777" w:rsidR="0080585F" w:rsidRPr="00CA33DA" w:rsidRDefault="0080585F" w:rsidP="009A68BA">
            <w:pPr>
              <w:pStyle w:val="TAH"/>
            </w:pPr>
            <w:r w:rsidRPr="00CA33DA">
              <w:t>Information element</w:t>
            </w:r>
          </w:p>
        </w:tc>
        <w:tc>
          <w:tcPr>
            <w:tcW w:w="1440" w:type="dxa"/>
            <w:tcBorders>
              <w:top w:val="single" w:sz="4" w:space="0" w:color="000000"/>
              <w:left w:val="single" w:sz="4" w:space="0" w:color="000000"/>
              <w:bottom w:val="single" w:sz="4" w:space="0" w:color="000000"/>
            </w:tcBorders>
            <w:shd w:val="clear" w:color="auto" w:fill="auto"/>
          </w:tcPr>
          <w:p w14:paraId="39CDE5B9" w14:textId="77777777" w:rsidR="0080585F" w:rsidRPr="00CA33DA" w:rsidRDefault="0080585F" w:rsidP="009A68BA">
            <w:pPr>
              <w:pStyle w:val="TAH"/>
            </w:pPr>
            <w:r w:rsidRPr="00CA33DA">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2C8FE" w14:textId="77777777" w:rsidR="0080585F" w:rsidRPr="00CA33DA" w:rsidRDefault="0080585F" w:rsidP="009A68BA">
            <w:pPr>
              <w:pStyle w:val="TAH"/>
            </w:pPr>
            <w:r w:rsidRPr="00CA33DA">
              <w:t>Description</w:t>
            </w:r>
          </w:p>
        </w:tc>
      </w:tr>
      <w:tr w:rsidR="0080585F" w:rsidRPr="00CA33DA" w14:paraId="5E9983F0"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3848A315" w14:textId="77777777" w:rsidR="0080585F" w:rsidRPr="00CA33DA" w:rsidRDefault="0080585F" w:rsidP="009A68BA">
            <w:pPr>
              <w:pStyle w:val="TAL"/>
            </w:pPr>
            <w:r>
              <w:rPr>
                <w:lang w:eastAsia="zh-CN"/>
              </w:rPr>
              <w:t>Policy ID</w:t>
            </w:r>
          </w:p>
        </w:tc>
        <w:tc>
          <w:tcPr>
            <w:tcW w:w="1440" w:type="dxa"/>
            <w:tcBorders>
              <w:top w:val="single" w:sz="4" w:space="0" w:color="000000"/>
              <w:left w:val="single" w:sz="4" w:space="0" w:color="000000"/>
              <w:bottom w:val="single" w:sz="4" w:space="0" w:color="000000"/>
            </w:tcBorders>
            <w:shd w:val="clear" w:color="auto" w:fill="auto"/>
          </w:tcPr>
          <w:p w14:paraId="55A51D37" w14:textId="77777777" w:rsidR="0080585F" w:rsidRPr="00CA33DA" w:rsidRDefault="0080585F" w:rsidP="009A68BA">
            <w:pPr>
              <w:pStyle w:val="TAC"/>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EB6D9" w14:textId="77777777" w:rsidR="0080585F" w:rsidRPr="00CA33DA" w:rsidRDefault="0080585F" w:rsidP="009A68BA">
            <w:pPr>
              <w:pStyle w:val="TAL"/>
            </w:pPr>
            <w:r w:rsidRPr="00CA33DA">
              <w:rPr>
                <w:lang w:eastAsia="zh-CN"/>
              </w:rPr>
              <w:t xml:space="preserve">The identity </w:t>
            </w:r>
            <w:r>
              <w:rPr>
                <w:lang w:eastAsia="zh-CN"/>
              </w:rPr>
              <w:t>of the policy.</w:t>
            </w:r>
          </w:p>
        </w:tc>
      </w:tr>
      <w:tr w:rsidR="0080585F" w:rsidRPr="00CA33DA" w14:paraId="2B3DE5EA"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4267779D" w14:textId="77777777" w:rsidR="0080585F" w:rsidRPr="00CA33DA" w:rsidRDefault="0080585F" w:rsidP="009A68BA">
            <w:pPr>
              <w:pStyle w:val="TAL"/>
              <w:rPr>
                <w:lang w:eastAsia="zh-CN"/>
              </w:rPr>
            </w:pPr>
            <w:r>
              <w:rPr>
                <w:lang w:eastAsia="zh-CN"/>
              </w:rPr>
              <w:t>Action</w:t>
            </w:r>
          </w:p>
        </w:tc>
        <w:tc>
          <w:tcPr>
            <w:tcW w:w="1440" w:type="dxa"/>
            <w:tcBorders>
              <w:top w:val="single" w:sz="4" w:space="0" w:color="000000"/>
              <w:left w:val="single" w:sz="4" w:space="0" w:color="000000"/>
              <w:bottom w:val="single" w:sz="4" w:space="0" w:color="000000"/>
            </w:tcBorders>
            <w:shd w:val="clear" w:color="auto" w:fill="auto"/>
          </w:tcPr>
          <w:p w14:paraId="16648B51" w14:textId="77777777" w:rsidR="0080585F" w:rsidRPr="00CA33DA" w:rsidRDefault="0080585F" w:rsidP="009A68BA">
            <w:pPr>
              <w:pStyle w:val="TAC"/>
              <w:rPr>
                <w:lang w:eastAsia="zh-CN"/>
              </w:rPr>
            </w:pPr>
            <w:r w:rsidRPr="00CA33DA">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16EA1" w14:textId="77777777" w:rsidR="0080585F" w:rsidRPr="00CA33DA" w:rsidRDefault="0080585F" w:rsidP="009A68BA">
            <w:pPr>
              <w:pStyle w:val="TAL"/>
              <w:rPr>
                <w:lang w:eastAsia="zh-CN"/>
              </w:rPr>
            </w:pPr>
            <w:r>
              <w:rPr>
                <w:lang w:eastAsia="zh-CN"/>
              </w:rPr>
              <w:t>Represents the policy action, e.g., select member, not select member, or re-select member.</w:t>
            </w:r>
          </w:p>
        </w:tc>
      </w:tr>
      <w:tr w:rsidR="0080585F" w:rsidRPr="00CA33DA" w14:paraId="417C0AE3"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00AA0A2B" w14:textId="77777777" w:rsidR="0080585F" w:rsidRPr="00CA33DA" w:rsidRDefault="0080585F" w:rsidP="009A68BA">
            <w:pPr>
              <w:pStyle w:val="TAL"/>
            </w:pPr>
            <w:r w:rsidRPr="00CA33DA">
              <w:t xml:space="preserve">List of AI/ML traffic </w:t>
            </w:r>
            <w:proofErr w:type="spellStart"/>
            <w:r w:rsidRPr="00CA33DA">
              <w:t>QoS</w:t>
            </w:r>
            <w:proofErr w:type="spellEnd"/>
            <w: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1654C407" w14:textId="77777777" w:rsidR="0080585F" w:rsidRDefault="0080585F" w:rsidP="009A68BA">
            <w:pPr>
              <w:pStyle w:val="TAC"/>
            </w:pPr>
            <w:r>
              <w:t>O</w:t>
            </w:r>
          </w:p>
          <w:p w14:paraId="4CF1010F"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C26A7C" w14:textId="77777777" w:rsidR="0080585F" w:rsidRPr="00CA33DA" w:rsidRDefault="0080585F" w:rsidP="009A68BA">
            <w:pPr>
              <w:pStyle w:val="TAL"/>
            </w:pPr>
            <w:r w:rsidRPr="00CA33DA">
              <w:t xml:space="preserve">Provides the list of AI/ML traffic </w:t>
            </w:r>
            <w:proofErr w:type="spellStart"/>
            <w:r w:rsidRPr="00CA33DA">
              <w:t>QoS</w:t>
            </w:r>
            <w:proofErr w:type="spellEnd"/>
            <w:r w:rsidRPr="00CA33DA">
              <w:t xml:space="preserve"> </w:t>
            </w:r>
            <w:r>
              <w:t>conditions associated with the Action</w:t>
            </w:r>
            <w:r w:rsidRPr="00CA33DA">
              <w:t xml:space="preserve">, e.g., AI/ML traffic </w:t>
            </w:r>
            <w:proofErr w:type="spellStart"/>
            <w:r w:rsidRPr="00CA33DA">
              <w:t>QoS</w:t>
            </w:r>
            <w:proofErr w:type="spellEnd"/>
            <w:r w:rsidRPr="00CA33DA">
              <w:t xml:space="preserve"> parameter(s) (e.g., bitrate, jitter, latency, PLR, connection sustainability) with the corresponding threshold(s) and threshold matching direction(s)</w:t>
            </w:r>
            <w:r>
              <w:t xml:space="preserve"> (e.g., above, below or crossed).</w:t>
            </w:r>
          </w:p>
        </w:tc>
      </w:tr>
      <w:tr w:rsidR="0080585F" w:rsidRPr="00CA33DA" w14:paraId="01E75BB2"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4EBA7943" w14:textId="77777777" w:rsidR="0080585F" w:rsidRPr="00CA33DA" w:rsidRDefault="0080585F" w:rsidP="009A68BA">
            <w:pPr>
              <w:pStyle w:val="TAL"/>
            </w:pPr>
            <w:r w:rsidRPr="00CA33DA">
              <w:t xml:space="preserve">List of AI/ML member mobility </w:t>
            </w:r>
            <w:r>
              <w:t>conditions</w:t>
            </w:r>
          </w:p>
        </w:tc>
        <w:tc>
          <w:tcPr>
            <w:tcW w:w="1440" w:type="dxa"/>
            <w:tcBorders>
              <w:top w:val="single" w:sz="4" w:space="0" w:color="000000"/>
              <w:left w:val="single" w:sz="4" w:space="0" w:color="000000"/>
              <w:bottom w:val="single" w:sz="4" w:space="0" w:color="000000"/>
            </w:tcBorders>
            <w:shd w:val="clear" w:color="auto" w:fill="auto"/>
          </w:tcPr>
          <w:p w14:paraId="62CACE2A" w14:textId="77777777" w:rsidR="0080585F" w:rsidRDefault="0080585F" w:rsidP="009A68BA">
            <w:pPr>
              <w:pStyle w:val="TAC"/>
            </w:pPr>
            <w:r w:rsidRPr="00CA33DA">
              <w:t>O</w:t>
            </w:r>
          </w:p>
          <w:p w14:paraId="1953FE65" w14:textId="77777777" w:rsidR="0080585F"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33A10" w14:textId="77777777" w:rsidR="0080585F" w:rsidRPr="00CA33DA" w:rsidRDefault="0080585F" w:rsidP="009A68BA">
            <w:pPr>
              <w:pStyle w:val="TAL"/>
            </w:pPr>
            <w:r w:rsidRPr="00CA33DA">
              <w:t xml:space="preserve">Provides the list of mobility </w:t>
            </w:r>
            <w:r>
              <w:t>conditions</w:t>
            </w:r>
            <w:r w:rsidRPr="00CA33DA">
              <w:t xml:space="preserve"> for the AI/ML member</w:t>
            </w:r>
            <w:r>
              <w:t xml:space="preserve"> associated with the Action</w:t>
            </w:r>
            <w:r w:rsidRPr="00CA33DA">
              <w:t>, e.g., low mobility, high mobility</w:t>
            </w:r>
            <w:r>
              <w:t>, stationary</w:t>
            </w:r>
            <w:r w:rsidRPr="00CA33DA">
              <w:t>.</w:t>
            </w:r>
          </w:p>
        </w:tc>
      </w:tr>
      <w:tr w:rsidR="0080585F" w:rsidRPr="00CA33DA" w14:paraId="0AF34997" w14:textId="77777777" w:rsidTr="009A68BA">
        <w:trPr>
          <w:jc w:val="center"/>
        </w:trPr>
        <w:tc>
          <w:tcPr>
            <w:tcW w:w="2880" w:type="dxa"/>
            <w:tcBorders>
              <w:top w:val="single" w:sz="4" w:space="0" w:color="000000"/>
              <w:left w:val="single" w:sz="4" w:space="0" w:color="000000"/>
              <w:bottom w:val="single" w:sz="4" w:space="0" w:color="000000"/>
            </w:tcBorders>
            <w:shd w:val="clear" w:color="auto" w:fill="auto"/>
          </w:tcPr>
          <w:p w14:paraId="23B57403" w14:textId="77777777" w:rsidR="0080585F" w:rsidRPr="00CA33DA" w:rsidRDefault="0080585F" w:rsidP="009A68BA">
            <w:pPr>
              <w:pStyle w:val="TAL"/>
            </w:pPr>
            <w:r w:rsidRPr="00CA33DA">
              <w:t xml:space="preserve">List of AI/ML member participation </w:t>
            </w:r>
            <w:r w:rsidRPr="009411ED">
              <w:t>configuration</w:t>
            </w:r>
            <w:r>
              <w:t xml:space="preserve"> conditions</w:t>
            </w:r>
          </w:p>
        </w:tc>
        <w:tc>
          <w:tcPr>
            <w:tcW w:w="1440" w:type="dxa"/>
            <w:tcBorders>
              <w:top w:val="single" w:sz="4" w:space="0" w:color="000000"/>
              <w:left w:val="single" w:sz="4" w:space="0" w:color="000000"/>
              <w:bottom w:val="single" w:sz="4" w:space="0" w:color="000000"/>
            </w:tcBorders>
            <w:shd w:val="clear" w:color="auto" w:fill="auto"/>
          </w:tcPr>
          <w:p w14:paraId="0330615A" w14:textId="77777777" w:rsidR="0080585F" w:rsidRDefault="0080585F" w:rsidP="009A68BA">
            <w:pPr>
              <w:pStyle w:val="TAC"/>
            </w:pPr>
            <w:r w:rsidRPr="00CA33DA">
              <w:t>O</w:t>
            </w:r>
          </w:p>
          <w:p w14:paraId="72135E08" w14:textId="77777777" w:rsidR="0080585F" w:rsidRPr="00CA33DA" w:rsidRDefault="0080585F" w:rsidP="009A68BA">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B5CC8" w14:textId="77777777" w:rsidR="0080585F" w:rsidRPr="00CA33DA" w:rsidRDefault="0080585F" w:rsidP="009A68BA">
            <w:pPr>
              <w:pStyle w:val="TAL"/>
            </w:pPr>
            <w:r w:rsidRPr="00CA33DA">
              <w:t xml:space="preserve">Provides the list of the AI/ML member participation </w:t>
            </w:r>
            <w:r w:rsidRPr="00CA2125">
              <w:t>configuration</w:t>
            </w:r>
            <w:r>
              <w:t xml:space="preserve"> conditions associated with the Action. The AI/ML member participation configurations provided by the AI/ML members, as</w:t>
            </w:r>
            <w:r w:rsidRPr="00CA33DA">
              <w:t xml:space="preserve"> in </w:t>
            </w:r>
            <w:r>
              <w:t>T</w:t>
            </w:r>
            <w:r w:rsidRPr="00CA33DA">
              <w:t>able 8.</w:t>
            </w:r>
            <w:r>
              <w:t>10</w:t>
            </w:r>
            <w:r w:rsidRPr="00CA33DA">
              <w:t>.3.1</w:t>
            </w:r>
            <w:r w:rsidRPr="00CA33DA">
              <w:rPr>
                <w:lang w:eastAsia="zh-CN"/>
              </w:rPr>
              <w:t>-1</w:t>
            </w:r>
            <w:r>
              <w:rPr>
                <w:lang w:eastAsia="zh-CN"/>
              </w:rPr>
              <w:t>, are matched with the provided configuration conditions for member selection and re-selection</w:t>
            </w:r>
            <w:r w:rsidRPr="00CA33DA">
              <w:rPr>
                <w:lang w:eastAsia="zh-CN"/>
              </w:rPr>
              <w:t>.</w:t>
            </w:r>
          </w:p>
        </w:tc>
      </w:tr>
      <w:tr w:rsidR="0080585F" w:rsidRPr="00CA33DA" w:rsidDel="005E06F1" w14:paraId="3D839A1A" w14:textId="1C7E9CEC" w:rsidTr="009A68BA">
        <w:trPr>
          <w:jc w:val="center"/>
          <w:del w:id="26" w:author="Samsung_SA6#60_rev1" w:date="2024-05-12T20:43:00Z"/>
        </w:trPr>
        <w:tc>
          <w:tcPr>
            <w:tcW w:w="2880" w:type="dxa"/>
            <w:tcBorders>
              <w:top w:val="single" w:sz="4" w:space="0" w:color="000000"/>
              <w:left w:val="single" w:sz="4" w:space="0" w:color="000000"/>
              <w:bottom w:val="single" w:sz="4" w:space="0" w:color="000000"/>
            </w:tcBorders>
            <w:shd w:val="clear" w:color="auto" w:fill="auto"/>
          </w:tcPr>
          <w:p w14:paraId="325ACCBF" w14:textId="40FCAD0F" w:rsidR="0080585F" w:rsidRPr="00CA33DA" w:rsidDel="005E06F1" w:rsidRDefault="0080585F" w:rsidP="008E322A">
            <w:pPr>
              <w:pStyle w:val="TAL"/>
              <w:rPr>
                <w:del w:id="27" w:author="Samsung_SA6#60_rev1" w:date="2024-05-12T20:43:00Z"/>
              </w:rPr>
            </w:pPr>
            <w:del w:id="28" w:author="Samsung_SA6#60_rev1" w:date="2024-05-12T20:43:00Z">
              <w:r w:rsidRPr="00CA33DA" w:rsidDel="005E06F1">
                <w:delText xml:space="preserve">List of AI/ML </w:delText>
              </w:r>
            </w:del>
            <w:del w:id="29" w:author="Samsung_SA6#60_rev1" w:date="2024-05-12T20:28:00Z">
              <w:r w:rsidRPr="00CA33DA" w:rsidDel="008E322A">
                <w:delText xml:space="preserve">compute </w:delText>
              </w:r>
            </w:del>
            <w:del w:id="30" w:author="Samsung_SA6#60_rev1" w:date="2024-05-12T20:43:00Z">
              <w:r w:rsidRPr="00CA33DA" w:rsidDel="005E06F1">
                <w:delText xml:space="preserve">capability </w:delText>
              </w:r>
              <w:r w:rsidDel="005E06F1">
                <w:delText>conditions</w:delText>
              </w:r>
            </w:del>
          </w:p>
        </w:tc>
        <w:tc>
          <w:tcPr>
            <w:tcW w:w="1440" w:type="dxa"/>
            <w:tcBorders>
              <w:top w:val="single" w:sz="4" w:space="0" w:color="000000"/>
              <w:left w:val="single" w:sz="4" w:space="0" w:color="000000"/>
              <w:bottom w:val="single" w:sz="4" w:space="0" w:color="000000"/>
            </w:tcBorders>
            <w:shd w:val="clear" w:color="auto" w:fill="auto"/>
          </w:tcPr>
          <w:p w14:paraId="606D7947" w14:textId="51E8583F" w:rsidR="0080585F" w:rsidDel="005E06F1" w:rsidRDefault="0080585F" w:rsidP="009A68BA">
            <w:pPr>
              <w:pStyle w:val="TAC"/>
              <w:rPr>
                <w:del w:id="31" w:author="Samsung_SA6#60_rev1" w:date="2024-05-12T20:43:00Z"/>
              </w:rPr>
            </w:pPr>
            <w:del w:id="32" w:author="Samsung_SA6#60_rev1" w:date="2024-05-12T20:43:00Z">
              <w:r w:rsidRPr="00CA33DA" w:rsidDel="005E06F1">
                <w:delText>O</w:delText>
              </w:r>
            </w:del>
          </w:p>
          <w:p w14:paraId="62D273FB" w14:textId="3FFEFE20" w:rsidR="0080585F" w:rsidRPr="00CA33DA" w:rsidDel="005E06F1" w:rsidRDefault="0080585F" w:rsidP="009A68BA">
            <w:pPr>
              <w:pStyle w:val="TAC"/>
              <w:rPr>
                <w:del w:id="33" w:author="Samsung_SA6#60_rev1" w:date="2024-05-12T20:43:00Z"/>
              </w:rPr>
            </w:pPr>
            <w:del w:id="34" w:author="Samsung_SA6#60_rev1" w:date="2024-05-12T20:43:00Z">
              <w:r w:rsidDel="005E06F1">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84032" w14:textId="71426DE3" w:rsidR="0080585F" w:rsidRPr="00CA33DA" w:rsidDel="005E06F1" w:rsidRDefault="0080585F" w:rsidP="009A68BA">
            <w:pPr>
              <w:pStyle w:val="TAL"/>
              <w:rPr>
                <w:del w:id="35" w:author="Samsung_SA6#60_rev1" w:date="2024-05-12T20:43:00Z"/>
              </w:rPr>
            </w:pPr>
            <w:del w:id="36" w:author="Samsung_SA6#60_rev1" w:date="2024-05-12T20:43:00Z">
              <w:r w:rsidRPr="00CA33DA" w:rsidDel="005E06F1">
                <w:delText>Provides the list of the AI/ML compute</w:delText>
              </w:r>
              <w:r w:rsidDel="005E06F1">
                <w:delText xml:space="preserve"> </w:delText>
              </w:r>
              <w:r w:rsidRPr="00CA33DA" w:rsidDel="005E06F1">
                <w:delText xml:space="preserve">capability </w:delText>
              </w:r>
              <w:r w:rsidDel="005E06F1">
                <w:delText>conditions associated with the Action.</w:delText>
              </w:r>
            </w:del>
          </w:p>
        </w:tc>
      </w:tr>
      <w:tr w:rsidR="0080585F" w:rsidRPr="00CA33DA" w14:paraId="46D23799" w14:textId="77777777" w:rsidTr="009A68B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BBAC69" w14:textId="77777777" w:rsidR="0080585F" w:rsidRPr="00CA33DA" w:rsidRDefault="0080585F" w:rsidP="009A68BA">
            <w:pPr>
              <w:pStyle w:val="TAN"/>
            </w:pPr>
            <w:r>
              <w:t>NOTE:</w:t>
            </w:r>
            <w:r>
              <w:tab/>
              <w:t>At least one of these IEs shall be provided.</w:t>
            </w:r>
          </w:p>
        </w:tc>
      </w:tr>
    </w:tbl>
    <w:p w14:paraId="09ABC160" w14:textId="77777777" w:rsidR="0080585F" w:rsidRDefault="0080585F" w:rsidP="0080585F"/>
    <w:p w14:paraId="1D263CB8" w14:textId="77777777" w:rsidR="0080585F" w:rsidRPr="00BD4644" w:rsidRDefault="0080585F" w:rsidP="0080585F">
      <w:pPr>
        <w:pStyle w:val="EditorsNote"/>
      </w:pPr>
      <w:r w:rsidRPr="00BD4644">
        <w:t>Editor</w:t>
      </w:r>
      <w:r w:rsidRPr="00C53156">
        <w:t>'</w:t>
      </w:r>
      <w:r w:rsidRPr="00BD4644">
        <w:t>s note: The AI/ML compute capability conditions are FFS.</w:t>
      </w:r>
    </w:p>
    <w:p w14:paraId="0BD7A46C" w14:textId="77777777" w:rsidR="0080585F" w:rsidRPr="00AD7C25" w:rsidRDefault="0080585F" w:rsidP="00CD2478">
      <w:pPr>
        <w:rPr>
          <w:noProof/>
          <w:lang w:val="en-US"/>
        </w:rPr>
      </w:pPr>
    </w:p>
    <w:sectPr w:rsidR="0080585F"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E89EC" w14:textId="77777777" w:rsidR="008A2FA2" w:rsidRDefault="008A2FA2">
      <w:r>
        <w:separator/>
      </w:r>
    </w:p>
  </w:endnote>
  <w:endnote w:type="continuationSeparator" w:id="0">
    <w:p w14:paraId="54665FCA" w14:textId="77777777" w:rsidR="008A2FA2" w:rsidRDefault="008A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520C1" w14:textId="77777777" w:rsidR="008A2FA2" w:rsidRDefault="008A2FA2">
      <w:r>
        <w:separator/>
      </w:r>
    </w:p>
  </w:footnote>
  <w:footnote w:type="continuationSeparator" w:id="0">
    <w:p w14:paraId="53C17193" w14:textId="77777777" w:rsidR="008A2FA2" w:rsidRDefault="008A2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0_rev1">
    <w15:presenceInfo w15:providerId="None" w15:userId="Samsung_SA6#60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6BF4"/>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33E"/>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BED"/>
    <w:rsid w:val="00297FD0"/>
    <w:rsid w:val="002A412E"/>
    <w:rsid w:val="002B1F0E"/>
    <w:rsid w:val="002B38EA"/>
    <w:rsid w:val="002C7EBF"/>
    <w:rsid w:val="002D16C0"/>
    <w:rsid w:val="00307245"/>
    <w:rsid w:val="003131B7"/>
    <w:rsid w:val="00332BBF"/>
    <w:rsid w:val="00333330"/>
    <w:rsid w:val="00347CAD"/>
    <w:rsid w:val="0035086D"/>
    <w:rsid w:val="00370766"/>
    <w:rsid w:val="003765CD"/>
    <w:rsid w:val="00397BB8"/>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E8D"/>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06F1"/>
    <w:rsid w:val="005E2C44"/>
    <w:rsid w:val="005E4909"/>
    <w:rsid w:val="00600DC4"/>
    <w:rsid w:val="00603517"/>
    <w:rsid w:val="00607CA1"/>
    <w:rsid w:val="006413AA"/>
    <w:rsid w:val="00642835"/>
    <w:rsid w:val="0065003E"/>
    <w:rsid w:val="00665EA1"/>
    <w:rsid w:val="00681DA1"/>
    <w:rsid w:val="00690ED5"/>
    <w:rsid w:val="00692A9A"/>
    <w:rsid w:val="006960D0"/>
    <w:rsid w:val="006A0945"/>
    <w:rsid w:val="006A0FAB"/>
    <w:rsid w:val="006A241A"/>
    <w:rsid w:val="006A6271"/>
    <w:rsid w:val="006C170D"/>
    <w:rsid w:val="006D4207"/>
    <w:rsid w:val="006E21FB"/>
    <w:rsid w:val="007010B6"/>
    <w:rsid w:val="00710348"/>
    <w:rsid w:val="00711CC1"/>
    <w:rsid w:val="00712A2B"/>
    <w:rsid w:val="00713847"/>
    <w:rsid w:val="00722FA4"/>
    <w:rsid w:val="00726946"/>
    <w:rsid w:val="00731BC2"/>
    <w:rsid w:val="00732381"/>
    <w:rsid w:val="0073780F"/>
    <w:rsid w:val="007479F4"/>
    <w:rsid w:val="007629ED"/>
    <w:rsid w:val="00770A9F"/>
    <w:rsid w:val="007825D3"/>
    <w:rsid w:val="007A4A08"/>
    <w:rsid w:val="007B0683"/>
    <w:rsid w:val="007B4183"/>
    <w:rsid w:val="007B512A"/>
    <w:rsid w:val="007C2097"/>
    <w:rsid w:val="007C5607"/>
    <w:rsid w:val="007D3BFB"/>
    <w:rsid w:val="007E0DCE"/>
    <w:rsid w:val="007E16D9"/>
    <w:rsid w:val="007F4FDC"/>
    <w:rsid w:val="00800104"/>
    <w:rsid w:val="0080585F"/>
    <w:rsid w:val="0080691C"/>
    <w:rsid w:val="00817868"/>
    <w:rsid w:val="00837283"/>
    <w:rsid w:val="00843C3D"/>
    <w:rsid w:val="00847D51"/>
    <w:rsid w:val="0085467E"/>
    <w:rsid w:val="00856B98"/>
    <w:rsid w:val="00870EE7"/>
    <w:rsid w:val="00873B74"/>
    <w:rsid w:val="00881AEE"/>
    <w:rsid w:val="00895C76"/>
    <w:rsid w:val="008A0451"/>
    <w:rsid w:val="008A1D06"/>
    <w:rsid w:val="008A2FA2"/>
    <w:rsid w:val="008A5E86"/>
    <w:rsid w:val="008B1118"/>
    <w:rsid w:val="008B3DB0"/>
    <w:rsid w:val="008B6B24"/>
    <w:rsid w:val="008C1E65"/>
    <w:rsid w:val="008E322A"/>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7DFA"/>
    <w:rsid w:val="00B46356"/>
    <w:rsid w:val="00B660D7"/>
    <w:rsid w:val="00B66D06"/>
    <w:rsid w:val="00B74C22"/>
    <w:rsid w:val="00B754CE"/>
    <w:rsid w:val="00B8024E"/>
    <w:rsid w:val="00B95BA0"/>
    <w:rsid w:val="00B95BC8"/>
    <w:rsid w:val="00BA016E"/>
    <w:rsid w:val="00BB5DFC"/>
    <w:rsid w:val="00BC3DCB"/>
    <w:rsid w:val="00BC7EB8"/>
    <w:rsid w:val="00BD279D"/>
    <w:rsid w:val="00BE771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3996"/>
    <w:rsid w:val="00D54E8C"/>
    <w:rsid w:val="00D65026"/>
    <w:rsid w:val="00D658A3"/>
    <w:rsid w:val="00D66B1F"/>
    <w:rsid w:val="00D70D86"/>
    <w:rsid w:val="00D7265B"/>
    <w:rsid w:val="00D83BF8"/>
    <w:rsid w:val="00DA4A78"/>
    <w:rsid w:val="00DA75EC"/>
    <w:rsid w:val="00DC492A"/>
    <w:rsid w:val="00DD30F3"/>
    <w:rsid w:val="00E00442"/>
    <w:rsid w:val="00E04A68"/>
    <w:rsid w:val="00E1161B"/>
    <w:rsid w:val="00E20CD5"/>
    <w:rsid w:val="00E22736"/>
    <w:rsid w:val="00E2764E"/>
    <w:rsid w:val="00E32FD7"/>
    <w:rsid w:val="00E348FE"/>
    <w:rsid w:val="00E412FD"/>
    <w:rsid w:val="00E42C12"/>
    <w:rsid w:val="00E43851"/>
    <w:rsid w:val="00E50C3F"/>
    <w:rsid w:val="00E5646D"/>
    <w:rsid w:val="00E64E74"/>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64E74"/>
    <w:rPr>
      <w:rFonts w:ascii="Arial" w:hAnsi="Arial"/>
      <w:b/>
      <w:lang w:val="en-GB" w:eastAsia="en-US"/>
    </w:rPr>
  </w:style>
  <w:style w:type="character" w:customStyle="1" w:styleId="B1Char">
    <w:name w:val="B1 Char"/>
    <w:link w:val="B1"/>
    <w:qFormat/>
    <w:rsid w:val="00E64E74"/>
    <w:rPr>
      <w:rFonts w:ascii="Times New Roman" w:hAnsi="Times New Roman"/>
      <w:lang w:val="en-GB" w:eastAsia="en-US"/>
    </w:rPr>
  </w:style>
  <w:style w:type="character" w:customStyle="1" w:styleId="TFChar">
    <w:name w:val="TF Char"/>
    <w:link w:val="TF"/>
    <w:qFormat/>
    <w:rsid w:val="00E64E74"/>
    <w:rPr>
      <w:rFonts w:ascii="Arial" w:hAnsi="Arial"/>
      <w:b/>
      <w:lang w:val="en-GB" w:eastAsia="en-US"/>
    </w:rPr>
  </w:style>
  <w:style w:type="character" w:customStyle="1" w:styleId="EditorsNoteChar">
    <w:name w:val="Editor's Note Char"/>
    <w:aliases w:val="EN Char,Editor's Note Char1"/>
    <w:link w:val="EditorsNote"/>
    <w:qFormat/>
    <w:locked/>
    <w:rsid w:val="00E64E74"/>
    <w:rPr>
      <w:rFonts w:ascii="Times New Roman" w:hAnsi="Times New Roman"/>
      <w:color w:val="FF0000"/>
      <w:lang w:val="en-GB" w:eastAsia="en-US"/>
    </w:rPr>
  </w:style>
  <w:style w:type="character" w:customStyle="1" w:styleId="Heading3Char">
    <w:name w:val="Heading 3 Char"/>
    <w:aliases w:val="H3 Char"/>
    <w:link w:val="Heading3"/>
    <w:rsid w:val="00297BED"/>
    <w:rPr>
      <w:rFonts w:ascii="Arial" w:hAnsi="Arial"/>
      <w:sz w:val="28"/>
      <w:lang w:val="en-GB" w:eastAsia="en-US"/>
    </w:rPr>
  </w:style>
  <w:style w:type="character" w:customStyle="1" w:styleId="TALChar">
    <w:name w:val="TAL Char"/>
    <w:link w:val="TAL"/>
    <w:qFormat/>
    <w:rsid w:val="00297BED"/>
    <w:rPr>
      <w:rFonts w:ascii="Arial" w:hAnsi="Arial"/>
      <w:sz w:val="18"/>
      <w:lang w:val="en-GB" w:eastAsia="en-US"/>
    </w:rPr>
  </w:style>
  <w:style w:type="character" w:customStyle="1" w:styleId="TACChar">
    <w:name w:val="TAC Char"/>
    <w:link w:val="TAC"/>
    <w:qFormat/>
    <w:rsid w:val="00297BED"/>
    <w:rPr>
      <w:rFonts w:ascii="Arial" w:hAnsi="Arial"/>
      <w:sz w:val="18"/>
      <w:lang w:val="en-GB" w:eastAsia="en-US"/>
    </w:rPr>
  </w:style>
  <w:style w:type="character" w:customStyle="1" w:styleId="TAHChar">
    <w:name w:val="TAH Char"/>
    <w:link w:val="TAH"/>
    <w:qFormat/>
    <w:rsid w:val="00297BED"/>
    <w:rPr>
      <w:rFonts w:ascii="Arial" w:hAnsi="Arial"/>
      <w:b/>
      <w:sz w:val="18"/>
      <w:lang w:val="en-GB" w:eastAsia="en-US"/>
    </w:rPr>
  </w:style>
  <w:style w:type="character" w:customStyle="1" w:styleId="TANChar">
    <w:name w:val="TAN Char"/>
    <w:link w:val="TAN"/>
    <w:qFormat/>
    <w:rsid w:val="00731B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TotalTime>
  <Pages>4</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28</cp:revision>
  <cp:lastPrinted>1899-12-31T23:00:00Z</cp:lastPrinted>
  <dcterms:created xsi:type="dcterms:W3CDTF">2023-05-09T09:18:00Z</dcterms:created>
  <dcterms:modified xsi:type="dcterms:W3CDTF">2024-05-13T09:26:00Z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